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6777AA" w14:textId="3BA7BF90" w:rsidR="00A13D70" w:rsidRDefault="00A13D70">
      <w:pPr>
        <w:spacing w:after="0"/>
        <w:rPr>
          <w:rFonts w:ascii="Arial" w:hAnsi="Arial"/>
          <w:sz w:val="36"/>
        </w:rPr>
      </w:pPr>
    </w:p>
    <w:p w14:paraId="615941F6" w14:textId="252EDF15" w:rsidR="00AC4CD8" w:rsidRPr="005E7A3C" w:rsidRDefault="00AC4CD8" w:rsidP="00AC4CD8">
      <w:pPr>
        <w:pStyle w:val="CRCoverPage"/>
        <w:tabs>
          <w:tab w:val="right" w:pos="9639"/>
        </w:tabs>
        <w:spacing w:after="0"/>
        <w:rPr>
          <w:rFonts w:eastAsia="Times New Roman"/>
          <w:b/>
          <w:noProof/>
          <w:sz w:val="24"/>
        </w:rPr>
      </w:pPr>
      <w:bookmarkStart w:id="0" w:name="_Toc5938268"/>
      <w:bookmarkStart w:id="1" w:name="_Toc9865820"/>
      <w:bookmarkStart w:id="2" w:name="_Toc21086244"/>
      <w:bookmarkStart w:id="3" w:name="_Toc29768680"/>
      <w:r w:rsidRPr="005E7A3C">
        <w:rPr>
          <w:rFonts w:eastAsia="Times New Roman"/>
          <w:b/>
          <w:noProof/>
          <w:sz w:val="24"/>
        </w:rPr>
        <w:t>3GPP TSG-RAN WG4 Meeting #</w:t>
      </w:r>
      <w:r w:rsidR="00BC698A">
        <w:rPr>
          <w:rFonts w:eastAsia="Times New Roman"/>
          <w:b/>
          <w:noProof/>
          <w:sz w:val="24"/>
        </w:rPr>
        <w:t>101</w:t>
      </w:r>
      <w:r w:rsidR="009F2050">
        <w:rPr>
          <w:rFonts w:eastAsia="Times New Roman"/>
          <w:b/>
          <w:noProof/>
          <w:sz w:val="24"/>
        </w:rPr>
        <w:t>-bis</w:t>
      </w:r>
      <w:r>
        <w:rPr>
          <w:rFonts w:eastAsia="Times New Roman"/>
          <w:b/>
          <w:noProof/>
          <w:sz w:val="24"/>
        </w:rPr>
        <w:t>-e</w:t>
      </w:r>
      <w:r w:rsidRPr="005E7A3C">
        <w:rPr>
          <w:rFonts w:eastAsia="Times New Roman"/>
          <w:b/>
          <w:noProof/>
          <w:sz w:val="24"/>
        </w:rPr>
        <w:t xml:space="preserve"> </w:t>
      </w:r>
      <w:r w:rsidRPr="005E7A3C">
        <w:rPr>
          <w:rFonts w:eastAsia="Times New Roman"/>
          <w:b/>
          <w:noProof/>
          <w:sz w:val="24"/>
        </w:rPr>
        <w:tab/>
        <w:t>R4-</w:t>
      </w:r>
      <w:r>
        <w:rPr>
          <w:rFonts w:eastAsia="Times New Roman"/>
          <w:b/>
          <w:noProof/>
          <w:sz w:val="24"/>
        </w:rPr>
        <w:t>2</w:t>
      </w:r>
      <w:r w:rsidR="00E95675">
        <w:rPr>
          <w:rFonts w:eastAsia="Times New Roman"/>
          <w:b/>
          <w:noProof/>
          <w:sz w:val="24"/>
        </w:rPr>
        <w:t>201930</w:t>
      </w:r>
    </w:p>
    <w:p w14:paraId="38445688" w14:textId="48944646" w:rsidR="00AC4CD8" w:rsidRDefault="00AC4CD8" w:rsidP="00AC4CD8">
      <w:pPr>
        <w:pStyle w:val="a0"/>
        <w:rPr>
          <w:rFonts w:eastAsia="SimSun"/>
          <w:bCs w:val="0"/>
          <w:sz w:val="24"/>
          <w:lang w:eastAsia="zh-CN"/>
        </w:rPr>
      </w:pPr>
      <w:bookmarkStart w:id="4" w:name="OLE_LINK1"/>
      <w:bookmarkStart w:id="5" w:name="OLE_LINK2"/>
      <w:r>
        <w:rPr>
          <w:rFonts w:eastAsia="SimSun"/>
          <w:bCs w:val="0"/>
          <w:sz w:val="24"/>
          <w:lang w:eastAsia="zh-CN"/>
        </w:rPr>
        <w:t xml:space="preserve">Online, </w:t>
      </w:r>
      <w:r w:rsidR="009F2050">
        <w:rPr>
          <w:rFonts w:eastAsia="SimSun"/>
          <w:bCs w:val="0"/>
          <w:sz w:val="24"/>
          <w:lang w:eastAsia="zh-CN"/>
        </w:rPr>
        <w:t>17</w:t>
      </w:r>
      <w:r w:rsidR="006D4E0E">
        <w:rPr>
          <w:rFonts w:eastAsia="SimSun"/>
          <w:bCs w:val="0"/>
          <w:sz w:val="24"/>
          <w:lang w:eastAsia="zh-CN"/>
        </w:rPr>
        <w:t xml:space="preserve"> - </w:t>
      </w:r>
      <w:r w:rsidR="009F2050">
        <w:rPr>
          <w:rFonts w:eastAsia="SimSun"/>
          <w:bCs w:val="0"/>
          <w:sz w:val="24"/>
          <w:lang w:eastAsia="zh-CN"/>
        </w:rPr>
        <w:t>25</w:t>
      </w:r>
      <w:r>
        <w:rPr>
          <w:rFonts w:eastAsia="SimSun"/>
          <w:bCs w:val="0"/>
          <w:sz w:val="24"/>
          <w:lang w:eastAsia="zh-CN"/>
        </w:rPr>
        <w:t xml:space="preserve"> </w:t>
      </w:r>
      <w:r w:rsidR="009F2050">
        <w:rPr>
          <w:rFonts w:eastAsia="SimSun"/>
          <w:bCs w:val="0"/>
          <w:sz w:val="24"/>
          <w:lang w:eastAsia="zh-CN"/>
        </w:rPr>
        <w:t>Jan</w:t>
      </w:r>
      <w:r w:rsidRPr="009F4EEE">
        <w:rPr>
          <w:rFonts w:eastAsia="SimSun"/>
          <w:bCs w:val="0"/>
          <w:sz w:val="24"/>
          <w:lang w:eastAsia="zh-CN"/>
        </w:rPr>
        <w:t xml:space="preserve"> 20</w:t>
      </w:r>
      <w:bookmarkEnd w:id="4"/>
      <w:bookmarkEnd w:id="5"/>
      <w:r>
        <w:rPr>
          <w:rFonts w:eastAsia="SimSun"/>
          <w:bCs w:val="0"/>
          <w:sz w:val="24"/>
          <w:lang w:eastAsia="zh-CN"/>
        </w:rPr>
        <w:t>2</w:t>
      </w:r>
      <w:r w:rsidR="00E04A4C">
        <w:rPr>
          <w:rFonts w:eastAsia="SimSun"/>
          <w:bCs w:val="0"/>
          <w:sz w:val="24"/>
          <w:lang w:eastAsia="zh-CN"/>
        </w:rPr>
        <w:t>1</w:t>
      </w:r>
    </w:p>
    <w:p w14:paraId="1A4F2DF1" w14:textId="77777777" w:rsidR="004E69AA" w:rsidRPr="005A5820" w:rsidRDefault="004E69AA" w:rsidP="004E69AA">
      <w:pPr>
        <w:pStyle w:val="a0"/>
        <w:rPr>
          <w:rFonts w:eastAsia="SimSun"/>
          <w:sz w:val="24"/>
          <w:lang w:eastAsia="zh-CN"/>
        </w:rPr>
      </w:pPr>
    </w:p>
    <w:p w14:paraId="6AA22C6C" w14:textId="77777777" w:rsidR="004E69AA" w:rsidRPr="00EC2290" w:rsidRDefault="004E69AA" w:rsidP="004E69AA">
      <w:pPr>
        <w:tabs>
          <w:tab w:val="left" w:pos="1985"/>
        </w:tabs>
        <w:jc w:val="both"/>
        <w:rPr>
          <w:rFonts w:ascii="Arial" w:eastAsia="SimSun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Pr="00CC1041">
        <w:rPr>
          <w:rFonts w:ascii="Arial" w:hAnsi="Arial" w:cs="Arial"/>
          <w:sz w:val="22"/>
        </w:rPr>
        <w:t>Huawei</w:t>
      </w:r>
    </w:p>
    <w:p w14:paraId="6A8F1C13" w14:textId="6F3EF533" w:rsidR="004E69AA" w:rsidRDefault="004E69AA" w:rsidP="004E69AA">
      <w:pPr>
        <w:ind w:left="1985" w:hanging="1985"/>
        <w:rPr>
          <w:rFonts w:ascii="Arial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051286">
        <w:rPr>
          <w:rFonts w:ascii="Arial" w:hAnsi="Arial" w:cs="Arial"/>
          <w:sz w:val="22"/>
        </w:rPr>
        <w:t xml:space="preserve">TP to TS 38.106 </w:t>
      </w:r>
      <w:r w:rsidR="009F2050">
        <w:rPr>
          <w:rFonts w:ascii="Arial" w:hAnsi="Arial" w:cs="Arial"/>
          <w:sz w:val="22"/>
        </w:rPr>
        <w:t>clause 6.1</w:t>
      </w:r>
      <w:r w:rsidR="00C80BAC">
        <w:rPr>
          <w:rFonts w:ascii="Arial" w:hAnsi="Arial" w:cs="Arial"/>
          <w:sz w:val="22"/>
        </w:rPr>
        <w:t xml:space="preserve"> and 6.2</w:t>
      </w:r>
    </w:p>
    <w:p w14:paraId="0F34F3E0" w14:textId="3C906ECF" w:rsidR="004E69AA" w:rsidRPr="007377A4" w:rsidRDefault="004E69AA" w:rsidP="004E69AA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>
        <w:rPr>
          <w:rFonts w:ascii="Arial" w:eastAsia="SimSun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Pr="007C2D23">
        <w:rPr>
          <w:rFonts w:ascii="Arial" w:hAnsi="Arial" w:cs="Arial"/>
          <w:sz w:val="22"/>
        </w:rPr>
        <w:tab/>
      </w:r>
      <w:r w:rsidR="00E95675">
        <w:rPr>
          <w:rFonts w:ascii="Arial" w:hAnsi="Arial" w:cs="Arial"/>
          <w:sz w:val="22"/>
        </w:rPr>
        <w:t>6.5.2</w:t>
      </w:r>
      <w:bookmarkStart w:id="6" w:name="_GoBack"/>
      <w:bookmarkEnd w:id="6"/>
    </w:p>
    <w:p w14:paraId="7D7C8C39" w14:textId="48767637" w:rsidR="004E69AA" w:rsidRPr="00EC2290" w:rsidRDefault="004E69AA" w:rsidP="004E69AA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6663CC">
        <w:rPr>
          <w:rFonts w:ascii="Arial" w:eastAsia="SimSun" w:hAnsi="Arial" w:cs="Arial"/>
          <w:sz w:val="22"/>
          <w:lang w:eastAsia="zh-CN"/>
        </w:rPr>
        <w:t>Approval</w:t>
      </w:r>
    </w:p>
    <w:p w14:paraId="2E1C5B39" w14:textId="77777777" w:rsidR="004E69AA" w:rsidRPr="008B605D" w:rsidRDefault="004E69AA" w:rsidP="000169FE">
      <w:pPr>
        <w:pStyle w:val="Heading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 w:rsidRPr="00B16EEF">
        <w:t>Introduction</w:t>
      </w:r>
    </w:p>
    <w:bookmarkEnd w:id="0"/>
    <w:bookmarkEnd w:id="1"/>
    <w:bookmarkEnd w:id="2"/>
    <w:bookmarkEnd w:id="3"/>
    <w:p w14:paraId="55B3466E" w14:textId="1E77A699" w:rsidR="00864FA4" w:rsidRDefault="009F2050" w:rsidP="00BC698A">
      <w:pPr>
        <w:rPr>
          <w:lang w:val="en-US" w:eastAsia="zh-CN"/>
        </w:rPr>
      </w:pPr>
      <w:r>
        <w:rPr>
          <w:lang w:val="en-US" w:eastAsia="zh-CN"/>
        </w:rPr>
        <w:t>Many of the technical requirements for the NR RF repeater have been agreed and it is now time to draft the TS, the sub-clauses have been distributed between different sub-authors</w:t>
      </w:r>
      <w:r w:rsidR="006048B5">
        <w:rPr>
          <w:lang w:val="en-US" w:eastAsia="zh-CN"/>
        </w:rPr>
        <w:t>.</w:t>
      </w:r>
      <w:r>
        <w:rPr>
          <w:lang w:val="en-US" w:eastAsia="zh-CN"/>
        </w:rPr>
        <w:t xml:space="preserve"> This paper is for the conducted transmitter characteristic general </w:t>
      </w:r>
      <w:r w:rsidR="00C80BAC">
        <w:rPr>
          <w:lang w:val="en-US" w:eastAsia="zh-CN"/>
        </w:rPr>
        <w:t xml:space="preserve">section 6.1 and the </w:t>
      </w:r>
      <w:r w:rsidR="00BD331C">
        <w:rPr>
          <w:lang w:val="en-US" w:eastAsia="zh-CN"/>
        </w:rPr>
        <w:t>repeater output power</w:t>
      </w:r>
      <w:r w:rsidR="00C80BAC">
        <w:rPr>
          <w:lang w:val="en-US" w:eastAsia="zh-CN"/>
        </w:rPr>
        <w:t xml:space="preserve"> section 6.2,</w:t>
      </w:r>
    </w:p>
    <w:p w14:paraId="630833CA" w14:textId="72DB6996" w:rsidR="000703CB" w:rsidRPr="008B605D" w:rsidRDefault="000703CB" w:rsidP="000703CB">
      <w:pPr>
        <w:pStyle w:val="Heading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>
        <w:t>TP to TS 38.106 v.0.0.1</w:t>
      </w:r>
    </w:p>
    <w:p w14:paraId="688A731E" w14:textId="75A08566" w:rsidR="00B80C5B" w:rsidRPr="00195AE0" w:rsidRDefault="00B80C5B" w:rsidP="00195AE0">
      <w:pPr>
        <w:rPr>
          <w:color w:val="FF0000"/>
          <w:sz w:val="28"/>
          <w:lang w:eastAsia="zh-CN"/>
        </w:rPr>
      </w:pPr>
      <w:r w:rsidRPr="00195AE0">
        <w:rPr>
          <w:color w:val="FF0000"/>
          <w:sz w:val="28"/>
          <w:lang w:eastAsia="zh-CN"/>
        </w:rPr>
        <w:t>&lt; Start of changes &gt;</w:t>
      </w:r>
    </w:p>
    <w:p w14:paraId="7B161D7D" w14:textId="77777777" w:rsidR="000703CB" w:rsidRPr="004D3578" w:rsidRDefault="000703CB" w:rsidP="000703CB">
      <w:pPr>
        <w:pStyle w:val="Heading1"/>
      </w:pPr>
      <w:bookmarkStart w:id="7" w:name="_Toc67578622"/>
      <w:r w:rsidRPr="004D3578">
        <w:t>3</w:t>
      </w:r>
      <w:r w:rsidRPr="004D3578">
        <w:tab/>
        <w:t>Definitions</w:t>
      </w:r>
      <w:r>
        <w:t xml:space="preserve"> of terms, symbols and abbreviations</w:t>
      </w:r>
      <w:bookmarkEnd w:id="7"/>
    </w:p>
    <w:p w14:paraId="1A76340E" w14:textId="77777777" w:rsidR="000703CB" w:rsidRPr="004D3578" w:rsidRDefault="000703CB" w:rsidP="000703CB">
      <w:pPr>
        <w:pStyle w:val="Heading2"/>
        <w:rPr>
          <w:lang w:eastAsia="zh-CN"/>
        </w:rPr>
      </w:pPr>
      <w:bookmarkStart w:id="8" w:name="_Toc67578623"/>
      <w:r w:rsidRPr="004D3578">
        <w:t>3.1</w:t>
      </w:r>
      <w:r w:rsidRPr="004D3578">
        <w:tab/>
      </w:r>
      <w:r>
        <w:rPr>
          <w:rFonts w:hint="eastAsia"/>
          <w:lang w:eastAsia="zh-CN"/>
        </w:rPr>
        <w:t>Terms</w:t>
      </w:r>
      <w:bookmarkEnd w:id="8"/>
    </w:p>
    <w:p w14:paraId="43B7C970" w14:textId="77777777" w:rsidR="000703CB" w:rsidRPr="004D3578" w:rsidRDefault="000703CB" w:rsidP="000703CB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7CB7AB0B" w14:textId="77777777" w:rsidR="000703CB" w:rsidRPr="004D3578" w:rsidRDefault="000703CB" w:rsidP="000703CB">
      <w:pPr>
        <w:pStyle w:val="Guidance"/>
      </w:pPr>
      <w:r w:rsidRPr="004D3578">
        <w:t>Definition format (</w:t>
      </w:r>
      <w:smartTag w:uri="urn:schemas-microsoft-com:office:smarttags" w:element="City">
        <w:smartTag w:uri="urn:schemas-microsoft-com:office:smarttags" w:element="place">
          <w:r w:rsidRPr="004D3578">
            <w:t>Normal</w:t>
          </w:r>
        </w:smartTag>
      </w:smartTag>
      <w:r w:rsidRPr="004D3578">
        <w:t>)</w:t>
      </w:r>
    </w:p>
    <w:p w14:paraId="2D29D1A3" w14:textId="77777777" w:rsidR="000703CB" w:rsidRDefault="000703CB" w:rsidP="000703CB">
      <w:pPr>
        <w:pStyle w:val="Guidance"/>
        <w:rPr>
          <w:ins w:id="9" w:author="Moderator - Huawei-RKy" w:date="2022-01-06T13:55:00Z"/>
        </w:rPr>
      </w:pPr>
      <w:r w:rsidRPr="004D3578">
        <w:rPr>
          <w:b/>
        </w:rPr>
        <w:t>&lt;defined term&gt;:</w:t>
      </w:r>
      <w:r w:rsidRPr="004D3578">
        <w:t xml:space="preserve"> &lt;definition&gt;.</w:t>
      </w:r>
    </w:p>
    <w:p w14:paraId="4E5D789A" w14:textId="60FF0CEB" w:rsidR="003A4D2D" w:rsidRPr="00F95B02" w:rsidRDefault="003A4D2D" w:rsidP="003A4D2D">
      <w:pPr>
        <w:rPr>
          <w:ins w:id="10" w:author="Moderator - Huawei-RKy" w:date="2022-01-06T14:02:00Z"/>
        </w:rPr>
      </w:pPr>
      <w:ins w:id="11" w:author="Moderator - Huawei-RKy" w:date="2022-01-06T14:02:00Z">
        <w:r w:rsidRPr="00F95B02">
          <w:rPr>
            <w:b/>
          </w:rPr>
          <w:t>antenna connector:</w:t>
        </w:r>
        <w:r w:rsidRPr="00F95B02">
          <w:t xml:space="preserve"> connector at the conducted interface of the</w:t>
        </w:r>
        <w:r w:rsidRPr="003A4D2D">
          <w:t xml:space="preserve"> </w:t>
        </w:r>
      </w:ins>
      <w:ins w:id="12" w:author="Moderator - Huawei-RKy" w:date="2022-01-06T14:03:00Z">
        <w:r w:rsidRPr="003A4D2D">
          <w:rPr>
            <w:rPrChange w:id="13" w:author="Moderator - Huawei-RKy" w:date="2022-01-06T14:03:00Z">
              <w:rPr>
                <w:i/>
              </w:rPr>
            </w:rPrChange>
          </w:rPr>
          <w:t>repeater</w:t>
        </w:r>
      </w:ins>
      <w:ins w:id="14" w:author="Moderator - Huawei-RKy" w:date="2022-01-06T14:02:00Z">
        <w:r w:rsidRPr="00F95B02">
          <w:rPr>
            <w:i/>
          </w:rPr>
          <w:t xml:space="preserve"> type 1-C</w:t>
        </w:r>
      </w:ins>
    </w:p>
    <w:p w14:paraId="4E180444" w14:textId="0BFD70F6" w:rsidR="003A4D2D" w:rsidRDefault="003A4D2D" w:rsidP="000703CB">
      <w:pPr>
        <w:pStyle w:val="Guidance"/>
        <w:rPr>
          <w:ins w:id="15" w:author="Moderator - Huawei-RKy" w:date="2022-01-06T14:07:00Z"/>
          <w:i w:val="0"/>
        </w:rPr>
      </w:pPr>
      <w:ins w:id="16" w:author="Moderator - Huawei-RKy" w:date="2022-01-06T13:56:00Z">
        <w:r w:rsidRPr="003A4D2D">
          <w:rPr>
            <w:b/>
            <w:i w:val="0"/>
            <w:rPrChange w:id="17" w:author="Moderator - Huawei-RKy" w:date="2022-01-06T14:01:00Z">
              <w:rPr/>
            </w:rPrChange>
          </w:rPr>
          <w:t>Maximum carrier output power</w:t>
        </w:r>
      </w:ins>
      <w:ins w:id="18" w:author="Moderator - Huawei-RKy" w:date="2022-01-06T14:01:00Z">
        <w:r w:rsidRPr="003A4D2D">
          <w:rPr>
            <w:i w:val="0"/>
            <w:rPrChange w:id="19" w:author="Moderator - Huawei-RKy" w:date="2022-01-06T14:01:00Z">
              <w:rPr/>
            </w:rPrChange>
          </w:rPr>
          <w:t xml:space="preserve">: mean power level measured within the </w:t>
        </w:r>
        <w:r w:rsidRPr="003A4D2D">
          <w:rPr>
            <w:u w:val="single"/>
            <w:rPrChange w:id="20" w:author="Moderator - Huawei-RKy" w:date="2022-01-06T14:02:00Z">
              <w:rPr/>
            </w:rPrChange>
          </w:rPr>
          <w:t>passband</w:t>
        </w:r>
        <w:r w:rsidRPr="003A4D2D">
          <w:rPr>
            <w:i w:val="0"/>
            <w:rPrChange w:id="21" w:author="Moderator - Huawei-RKy" w:date="2022-01-06T14:01:00Z">
              <w:rPr/>
            </w:rPrChange>
          </w:rPr>
          <w:t xml:space="preserve"> at the </w:t>
        </w:r>
      </w:ins>
      <w:ins w:id="22" w:author="Moderator - Huawei-RKy" w:date="2022-01-06T14:02:00Z">
        <w:r w:rsidRPr="003A4D2D">
          <w:rPr>
            <w:rPrChange w:id="23" w:author="Moderator - Huawei-RKy" w:date="2022-01-06T14:02:00Z">
              <w:rPr>
                <w:i w:val="0"/>
              </w:rPr>
            </w:rPrChange>
          </w:rPr>
          <w:t>antenna connector</w:t>
        </w:r>
        <w:r>
          <w:rPr>
            <w:i w:val="0"/>
          </w:rPr>
          <w:t>.</w:t>
        </w:r>
      </w:ins>
    </w:p>
    <w:p w14:paraId="3C565BF2" w14:textId="7C1D1A31" w:rsidR="002F021A" w:rsidRPr="003A4D2D" w:rsidRDefault="002F021A" w:rsidP="000703CB">
      <w:pPr>
        <w:pStyle w:val="Guidance"/>
        <w:rPr>
          <w:ins w:id="24" w:author="Moderator - Huawei-RKy" w:date="2022-01-06T13:56:00Z"/>
          <w:i w:val="0"/>
          <w:rPrChange w:id="25" w:author="Moderator - Huawei-RKy" w:date="2022-01-06T14:01:00Z">
            <w:rPr>
              <w:ins w:id="26" w:author="Moderator - Huawei-RKy" w:date="2022-01-06T13:56:00Z"/>
            </w:rPr>
          </w:rPrChange>
        </w:rPr>
      </w:pPr>
      <w:commentRangeStart w:id="27"/>
      <w:ins w:id="28" w:author="Moderator - Huawei-RKy" w:date="2022-01-06T14:10:00Z">
        <w:r>
          <w:rPr>
            <w:b/>
            <w:i w:val="0"/>
          </w:rPr>
          <w:t>pa</w:t>
        </w:r>
      </w:ins>
      <w:ins w:id="29" w:author="Moderator - Huawei-RKy" w:date="2022-01-06T14:07:00Z">
        <w:r w:rsidRPr="002F021A">
          <w:rPr>
            <w:b/>
            <w:i w:val="0"/>
            <w:rPrChange w:id="30" w:author="Moderator - Huawei-RKy" w:date="2022-01-06T14:07:00Z">
              <w:rPr>
                <w:i w:val="0"/>
              </w:rPr>
            </w:rPrChange>
          </w:rPr>
          <w:t xml:space="preserve">ss band: </w:t>
        </w:r>
      </w:ins>
      <w:ins w:id="31" w:author="Moderator - Huawei-RKy" w:date="2022-01-06T14:10:00Z">
        <w:r>
          <w:rPr>
            <w:b/>
            <w:i w:val="0"/>
          </w:rPr>
          <w:t>[</w:t>
        </w:r>
      </w:ins>
      <w:ins w:id="32" w:author="Moderator - Huawei-RKy" w:date="2022-01-06T14:07:00Z">
        <w:r w:rsidRPr="002F021A">
          <w:rPr>
            <w:i w:val="0"/>
          </w:rPr>
          <w:t>The frequency range in which the repeater operates in</w:t>
        </w:r>
        <w:r>
          <w:rPr>
            <w:i w:val="0"/>
          </w:rPr>
          <w:t xml:space="preserve"> with operational configuration,</w:t>
        </w:r>
        <w:r w:rsidRPr="002F021A">
          <w:rPr>
            <w:i w:val="0"/>
          </w:rPr>
          <w:t xml:space="preserve"> </w:t>
        </w:r>
        <w:r>
          <w:rPr>
            <w:i w:val="0"/>
          </w:rPr>
          <w:t>t</w:t>
        </w:r>
        <w:r w:rsidRPr="002F021A">
          <w:rPr>
            <w:i w:val="0"/>
          </w:rPr>
          <w:t>his frequency range can correspond to one or severa</w:t>
        </w:r>
        <w:r>
          <w:rPr>
            <w:i w:val="0"/>
          </w:rPr>
          <w:t>l consecutive nominal channels,</w:t>
        </w:r>
        <w:r w:rsidRPr="002F021A">
          <w:rPr>
            <w:i w:val="0"/>
          </w:rPr>
          <w:t xml:space="preserve"> </w:t>
        </w:r>
        <w:r>
          <w:rPr>
            <w:i w:val="0"/>
          </w:rPr>
          <w:t>i</w:t>
        </w:r>
        <w:r w:rsidRPr="002F021A">
          <w:rPr>
            <w:i w:val="0"/>
          </w:rPr>
          <w:t>f they are not consecutive each subset of channels shall be consid</w:t>
        </w:r>
        <w:r>
          <w:rPr>
            <w:i w:val="0"/>
          </w:rPr>
          <w:t xml:space="preserve">ered as an individual pass band, </w:t>
        </w:r>
        <w:r w:rsidRPr="002F021A">
          <w:rPr>
            <w:i w:val="0"/>
          </w:rPr>
          <w:t xml:space="preserve"> </w:t>
        </w:r>
      </w:ins>
      <w:ins w:id="33" w:author="Moderator - Huawei-RKy" w:date="2022-01-06T14:08:00Z">
        <w:r>
          <w:rPr>
            <w:i w:val="0"/>
          </w:rPr>
          <w:t>a</w:t>
        </w:r>
      </w:ins>
      <w:ins w:id="34" w:author="Moderator - Huawei-RKy" w:date="2022-01-06T14:07:00Z">
        <w:r w:rsidRPr="002F021A">
          <w:rPr>
            <w:i w:val="0"/>
          </w:rPr>
          <w:t xml:space="preserve"> repeater can</w:t>
        </w:r>
        <w:r>
          <w:rPr>
            <w:i w:val="0"/>
          </w:rPr>
          <w:t xml:space="preserve"> have one or several pass bands, </w:t>
        </w:r>
        <w:r w:rsidRPr="002F021A">
          <w:rPr>
            <w:i w:val="0"/>
          </w:rPr>
          <w:t xml:space="preserve"> </w:t>
        </w:r>
      </w:ins>
      <w:ins w:id="35" w:author="Moderator - Huawei-RKy" w:date="2022-01-06T14:08:00Z">
        <w:r>
          <w:rPr>
            <w:i w:val="0"/>
          </w:rPr>
          <w:t>a</w:t>
        </w:r>
      </w:ins>
      <w:ins w:id="36" w:author="Moderator - Huawei-RKy" w:date="2022-01-06T14:07:00Z">
        <w:r w:rsidRPr="002F021A">
          <w:rPr>
            <w:i w:val="0"/>
          </w:rPr>
          <w:t>ll channels within the passband(s) shall belong to a single operator or collaborating operators.</w:t>
        </w:r>
      </w:ins>
      <w:commentRangeEnd w:id="27"/>
      <w:ins w:id="37" w:author="Moderator - Huawei-RKy" w:date="2022-01-06T14:08:00Z">
        <w:r>
          <w:rPr>
            <w:rStyle w:val="CommentReference"/>
            <w:i w:val="0"/>
            <w:color w:val="auto"/>
          </w:rPr>
          <w:commentReference w:id="27"/>
        </w:r>
      </w:ins>
      <w:ins w:id="38" w:author="Moderator - Huawei-RKy" w:date="2022-01-06T14:10:00Z">
        <w:r>
          <w:rPr>
            <w:i w:val="0"/>
          </w:rPr>
          <w:t>]</w:t>
        </w:r>
      </w:ins>
    </w:p>
    <w:p w14:paraId="0BDA80C4" w14:textId="2B167455" w:rsidR="003A4D2D" w:rsidRPr="00F95B02" w:rsidRDefault="003A4D2D" w:rsidP="003A4D2D">
      <w:pPr>
        <w:rPr>
          <w:ins w:id="39" w:author="Moderator - Huawei-RKy" w:date="2022-01-06T14:00:00Z"/>
        </w:rPr>
      </w:pPr>
      <w:ins w:id="40" w:author="Moderator - Huawei-RKy" w:date="2022-01-06T13:56:00Z">
        <w:r w:rsidRPr="003A4D2D">
          <w:rPr>
            <w:b/>
            <w:rPrChange w:id="41" w:author="Moderator - Huawei-RKy" w:date="2022-01-06T14:00:00Z">
              <w:rPr>
                <w:i/>
              </w:rPr>
            </w:rPrChange>
          </w:rPr>
          <w:t>rated output power</w:t>
        </w:r>
      </w:ins>
      <w:ins w:id="42" w:author="Moderator - Huawei-RKy" w:date="2022-01-06T14:00:00Z">
        <w:r>
          <w:t xml:space="preserve">: </w:t>
        </w:r>
        <w:r w:rsidRPr="00F95B02">
          <w:t xml:space="preserve">mean power level associated with a </w:t>
        </w:r>
        <w:r w:rsidRPr="003A4D2D">
          <w:rPr>
            <w:i/>
            <w:rPrChange w:id="43" w:author="Moderator - Huawei-RKy" w:date="2022-01-06T14:00:00Z">
              <w:rPr/>
            </w:rPrChange>
          </w:rPr>
          <w:t>pass band</w:t>
        </w:r>
        <w:r w:rsidRPr="00F95B02">
          <w:t xml:space="preserve"> the manufacturer has declared to be available at the </w:t>
        </w:r>
      </w:ins>
      <w:ins w:id="44" w:author="Moderator - Huawei-RKy" w:date="2022-01-06T14:02:00Z">
        <w:r w:rsidRPr="003A4D2D">
          <w:rPr>
            <w:i/>
            <w:rPrChange w:id="45" w:author="Moderator - Huawei-RKy" w:date="2022-01-06T14:02:00Z">
              <w:rPr/>
            </w:rPrChange>
          </w:rPr>
          <w:t>antenna connector</w:t>
        </w:r>
      </w:ins>
      <w:ins w:id="46" w:author="Moderator - Huawei-RKy" w:date="2022-01-06T14:01:00Z">
        <w:r>
          <w:t>.</w:t>
        </w:r>
      </w:ins>
    </w:p>
    <w:p w14:paraId="43299C6D" w14:textId="61AE615A" w:rsidR="003A4D2D" w:rsidRPr="004D3578" w:rsidRDefault="003A4D2D" w:rsidP="000703CB">
      <w:pPr>
        <w:pStyle w:val="Guidance"/>
      </w:pPr>
      <w:ins w:id="47" w:author="Moderator - Huawei-RKy" w:date="2022-01-06T13:57:00Z">
        <w:r w:rsidRPr="003A4D2D">
          <w:rPr>
            <w:b/>
            <w:i w:val="0"/>
            <w:rPrChange w:id="48" w:author="Moderator - Huawei-RKy" w:date="2022-01-06T14:00:00Z">
              <w:rPr>
                <w:i w:val="0"/>
              </w:rPr>
            </w:rPrChange>
          </w:rPr>
          <w:t>repeater type 1-C</w:t>
        </w:r>
      </w:ins>
      <w:ins w:id="49" w:author="Moderator - Huawei-RKy" w:date="2022-01-06T13:58:00Z">
        <w:r>
          <w:rPr>
            <w:i w:val="0"/>
          </w:rPr>
          <w:t>:</w:t>
        </w:r>
        <w:r>
          <w:rPr>
            <w:i w:val="0"/>
          </w:rPr>
          <w:tab/>
        </w:r>
      </w:ins>
      <w:ins w:id="50" w:author="Moderator - Huawei-RKy" w:date="2022-01-06T13:59:00Z">
        <w:r>
          <w:rPr>
            <w:i w:val="0"/>
          </w:rPr>
          <w:t xml:space="preserve">NR repeater operating at FR1 with a requirement set consisting only of conducted requirements defined at individual </w:t>
        </w:r>
        <w:r w:rsidRPr="003A4D2D">
          <w:rPr>
            <w:rPrChange w:id="51" w:author="Moderator - Huawei-RKy" w:date="2022-01-06T13:59:00Z">
              <w:rPr>
                <w:i w:val="0"/>
              </w:rPr>
            </w:rPrChange>
          </w:rPr>
          <w:t>antenna connectors</w:t>
        </w:r>
        <w:r>
          <w:rPr>
            <w:i w:val="0"/>
          </w:rPr>
          <w:t>.</w:t>
        </w:r>
      </w:ins>
    </w:p>
    <w:p w14:paraId="385C31CF" w14:textId="047D56C6" w:rsidR="000703CB" w:rsidRPr="004D3578" w:rsidRDefault="000703CB" w:rsidP="000703CB">
      <w:del w:id="52" w:author="Moderator - Huawei-RKy" w:date="2022-01-06T14:05:00Z">
        <w:r w:rsidRPr="004D3578" w:rsidDel="002F021A">
          <w:rPr>
            <w:b/>
          </w:rPr>
          <w:delText>example:</w:delText>
        </w:r>
        <w:r w:rsidRPr="004D3578" w:rsidDel="002F021A">
          <w:delText xml:space="preserve"> text used to clarify abstract rules by applying them literally.</w:delText>
        </w:r>
      </w:del>
    </w:p>
    <w:p w14:paraId="43EF92A3" w14:textId="77777777" w:rsidR="000703CB" w:rsidRPr="004D3578" w:rsidRDefault="000703CB" w:rsidP="000703CB">
      <w:pPr>
        <w:pStyle w:val="Heading2"/>
      </w:pPr>
      <w:bookmarkStart w:id="53" w:name="_Toc67578624"/>
      <w:r w:rsidRPr="004D3578">
        <w:lastRenderedPageBreak/>
        <w:t>3.2</w:t>
      </w:r>
      <w:r w:rsidRPr="004D3578">
        <w:tab/>
        <w:t>Symbols</w:t>
      </w:r>
      <w:bookmarkEnd w:id="53"/>
    </w:p>
    <w:p w14:paraId="58D95925" w14:textId="77777777" w:rsidR="000703CB" w:rsidRPr="004D3578" w:rsidRDefault="000703CB" w:rsidP="000703CB">
      <w:pPr>
        <w:keepNext/>
      </w:pPr>
      <w:r w:rsidRPr="004D3578">
        <w:t>For the purposes of the present document, the following symbols apply:</w:t>
      </w:r>
    </w:p>
    <w:p w14:paraId="253DC9CB" w14:textId="77777777" w:rsidR="000703CB" w:rsidRPr="004D3578" w:rsidRDefault="000703CB" w:rsidP="000703CB">
      <w:pPr>
        <w:pStyle w:val="Guidance"/>
      </w:pPr>
      <w:r w:rsidRPr="004D3578">
        <w:t>Symbol format (EW)</w:t>
      </w:r>
    </w:p>
    <w:p w14:paraId="4E73330F" w14:textId="77777777" w:rsidR="000703CB" w:rsidRPr="004D3578" w:rsidRDefault="000703CB" w:rsidP="000703CB">
      <w:pPr>
        <w:pStyle w:val="EW"/>
      </w:pPr>
      <w:r w:rsidRPr="004D3578">
        <w:t>&lt;symbol&gt;</w:t>
      </w:r>
      <w:r w:rsidRPr="004D3578">
        <w:tab/>
        <w:t>&lt;Explanation&gt;</w:t>
      </w:r>
    </w:p>
    <w:p w14:paraId="347A96C6" w14:textId="59601179" w:rsidR="000703CB" w:rsidRDefault="00BD2CCA" w:rsidP="000703CB">
      <w:pPr>
        <w:pStyle w:val="EW"/>
        <w:rPr>
          <w:ins w:id="54" w:author="Moderator - Huawei-RKy" w:date="2022-01-06T13:47:00Z"/>
          <w:color w:val="0070C0"/>
          <w:lang w:eastAsia="zh-CN"/>
        </w:rPr>
      </w:pPr>
      <w:ins w:id="55" w:author="Moderator - Huawei-RKy" w:date="2022-01-06T13:47:00Z">
        <w:r>
          <w:rPr>
            <w:color w:val="0070C0"/>
            <w:lang w:eastAsia="zh-CN"/>
          </w:rPr>
          <w:t>P</w:t>
        </w:r>
        <w:r w:rsidRPr="00BD2CCA">
          <w:rPr>
            <w:color w:val="0070C0"/>
            <w:vertAlign w:val="subscript"/>
            <w:lang w:eastAsia="zh-CN"/>
            <w:rPrChange w:id="56" w:author="Moderator - Huawei-RKy" w:date="2022-01-06T13:49:00Z">
              <w:rPr>
                <w:color w:val="0070C0"/>
                <w:lang w:eastAsia="zh-CN"/>
              </w:rPr>
            </w:rPrChange>
          </w:rPr>
          <w:t>rated,out</w:t>
        </w:r>
        <w:r>
          <w:rPr>
            <w:color w:val="0070C0"/>
            <w:lang w:eastAsia="zh-CN"/>
          </w:rPr>
          <w:tab/>
          <w:t>Maximum rated output power</w:t>
        </w:r>
      </w:ins>
    </w:p>
    <w:p w14:paraId="0B1815A2" w14:textId="2751EBA0" w:rsidR="00BD2CCA" w:rsidRDefault="00BD2CCA" w:rsidP="000703CB">
      <w:pPr>
        <w:pStyle w:val="EW"/>
        <w:rPr>
          <w:ins w:id="57" w:author="Moderator - Huawei-RKy" w:date="2022-01-06T13:51:00Z"/>
          <w:color w:val="0070C0"/>
          <w:lang w:eastAsia="zh-CN"/>
        </w:rPr>
      </w:pPr>
      <w:ins w:id="58" w:author="Moderator - Huawei-RKy" w:date="2022-01-06T13:47:00Z">
        <w:r>
          <w:rPr>
            <w:color w:val="0070C0"/>
            <w:lang w:eastAsia="zh-CN"/>
          </w:rPr>
          <w:t>P</w:t>
        </w:r>
        <w:r w:rsidRPr="00BD2CCA">
          <w:rPr>
            <w:color w:val="0070C0"/>
            <w:vertAlign w:val="subscript"/>
            <w:lang w:eastAsia="zh-CN"/>
            <w:rPrChange w:id="59" w:author="Moderator - Huawei-RKy" w:date="2022-01-06T13:49:00Z">
              <w:rPr>
                <w:color w:val="0070C0"/>
                <w:lang w:eastAsia="zh-CN"/>
              </w:rPr>
            </w:rPrChange>
          </w:rPr>
          <w:t>rated,in</w:t>
        </w:r>
        <w:r>
          <w:rPr>
            <w:color w:val="0070C0"/>
            <w:lang w:eastAsia="zh-CN"/>
          </w:rPr>
          <w:tab/>
          <w:t xml:space="preserve">Input power intended to produce the maximum rated output power </w:t>
        </w:r>
      </w:ins>
      <w:ins w:id="60" w:author="Moderator - Huawei-RKy" w:date="2022-01-06T13:48:00Z">
        <w:r>
          <w:rPr>
            <w:color w:val="0070C0"/>
            <w:lang w:eastAsia="zh-CN"/>
          </w:rPr>
          <w:t>(P</w:t>
        </w:r>
        <w:r w:rsidRPr="00BD2CCA">
          <w:rPr>
            <w:color w:val="0070C0"/>
            <w:vertAlign w:val="subscript"/>
            <w:lang w:eastAsia="zh-CN"/>
            <w:rPrChange w:id="61" w:author="Moderator - Huawei-RKy" w:date="2022-01-06T13:49:00Z">
              <w:rPr>
                <w:color w:val="0070C0"/>
                <w:lang w:eastAsia="zh-CN"/>
              </w:rPr>
            </w:rPrChange>
          </w:rPr>
          <w:t>rated</w:t>
        </w:r>
        <w:r w:rsidRPr="00BD2CCA">
          <w:rPr>
            <w:color w:val="0070C0"/>
            <w:vertAlign w:val="subscript"/>
            <w:lang w:eastAsia="zh-CN"/>
          </w:rPr>
          <w:t>,</w:t>
        </w:r>
        <w:r w:rsidRPr="00BD2CCA">
          <w:rPr>
            <w:color w:val="0070C0"/>
            <w:vertAlign w:val="subscript"/>
            <w:lang w:eastAsia="zh-CN"/>
            <w:rPrChange w:id="62" w:author="Moderator - Huawei-RKy" w:date="2022-01-06T13:49:00Z">
              <w:rPr>
                <w:color w:val="0070C0"/>
                <w:lang w:eastAsia="zh-CN"/>
              </w:rPr>
            </w:rPrChange>
          </w:rPr>
          <w:t>out</w:t>
        </w:r>
        <w:r>
          <w:rPr>
            <w:color w:val="0070C0"/>
            <w:lang w:eastAsia="zh-CN"/>
          </w:rPr>
          <w:t>)</w:t>
        </w:r>
      </w:ins>
    </w:p>
    <w:p w14:paraId="01415658" w14:textId="444ACA43" w:rsidR="00BD2CCA" w:rsidRPr="004D3578" w:rsidRDefault="00BD2CCA" w:rsidP="000703CB">
      <w:pPr>
        <w:pStyle w:val="EW"/>
      </w:pPr>
      <w:ins w:id="63" w:author="Moderator - Huawei-RKy" w:date="2022-01-06T13:51:00Z">
        <w:r w:rsidRPr="00F95B02">
          <w:t>P</w:t>
        </w:r>
        <w:r>
          <w:rPr>
            <w:vertAlign w:val="subscript"/>
          </w:rPr>
          <w:t>max,out</w:t>
        </w:r>
        <w:r>
          <w:rPr>
            <w:vertAlign w:val="subscript"/>
          </w:rPr>
          <w:tab/>
        </w:r>
      </w:ins>
      <w:ins w:id="64" w:author="Moderator - Huawei-RKy" w:date="2022-01-06T13:52:00Z">
        <w:r w:rsidRPr="00F95B02">
          <w:rPr>
            <w:i/>
          </w:rPr>
          <w:t xml:space="preserve">Maximum carrier output power </w:t>
        </w:r>
        <w:r w:rsidRPr="00F95B02">
          <w:t>measured</w:t>
        </w:r>
        <w:r w:rsidRPr="00F95B02">
          <w:rPr>
            <w:i/>
          </w:rPr>
          <w:t xml:space="preserve"> </w:t>
        </w:r>
        <w:r w:rsidRPr="00F95B02">
          <w:t>per</w:t>
        </w:r>
        <w:r w:rsidRPr="00F95B02">
          <w:rPr>
            <w:i/>
          </w:rPr>
          <w:t xml:space="preserve"> antenna connector</w:t>
        </w:r>
      </w:ins>
    </w:p>
    <w:p w14:paraId="5DF6F8FA" w14:textId="77777777" w:rsidR="000703CB" w:rsidRPr="004D3578" w:rsidRDefault="000703CB" w:rsidP="000703CB">
      <w:pPr>
        <w:pStyle w:val="Heading2"/>
      </w:pPr>
      <w:bookmarkStart w:id="65" w:name="_Toc67578625"/>
      <w:r w:rsidRPr="004D3578">
        <w:t>3.3</w:t>
      </w:r>
      <w:r w:rsidRPr="004D3578">
        <w:tab/>
        <w:t>Abbreviations</w:t>
      </w:r>
      <w:bookmarkEnd w:id="65"/>
    </w:p>
    <w:p w14:paraId="66BA80DC" w14:textId="77777777" w:rsidR="000703CB" w:rsidRPr="004D3578" w:rsidRDefault="000703CB" w:rsidP="000703CB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1BEE634C" w14:textId="1391295C" w:rsidR="000703CB" w:rsidRPr="004D3578" w:rsidDel="000471BA" w:rsidRDefault="000703CB" w:rsidP="000703CB">
      <w:pPr>
        <w:pStyle w:val="Guidance"/>
        <w:keepNext/>
        <w:rPr>
          <w:del w:id="66" w:author="Huawei-RKy" w:date="2021-10-11T13:31:00Z"/>
        </w:rPr>
      </w:pPr>
      <w:del w:id="67" w:author="Huawei-RKy" w:date="2021-10-11T13:31:00Z">
        <w:r w:rsidRPr="004D3578" w:rsidDel="000471BA">
          <w:delText>Abbreviation format (EW)</w:delText>
        </w:r>
      </w:del>
    </w:p>
    <w:p w14:paraId="23641940" w14:textId="77777777" w:rsidR="000703CB" w:rsidRDefault="000703CB" w:rsidP="000703CB">
      <w:pPr>
        <w:pStyle w:val="EW"/>
        <w:rPr>
          <w:ins w:id="68" w:author="Huawei-RKy" w:date="2021-10-11T13:31:00Z"/>
        </w:rPr>
      </w:pPr>
      <w:r w:rsidRPr="004D3578">
        <w:t>&lt;</w:t>
      </w:r>
      <w:r>
        <w:t>ABBREVIATION</w:t>
      </w:r>
      <w:r w:rsidRPr="004D3578">
        <w:t>&gt;</w:t>
      </w:r>
      <w:r w:rsidRPr="004D3578">
        <w:tab/>
        <w:t>&lt;</w:t>
      </w:r>
      <w:r>
        <w:t>Expansion</w:t>
      </w:r>
      <w:r w:rsidRPr="004D3578">
        <w:t>&gt;</w:t>
      </w:r>
    </w:p>
    <w:p w14:paraId="7124CCBA" w14:textId="77777777" w:rsidR="000471BA" w:rsidRPr="000471BA" w:rsidRDefault="000471BA" w:rsidP="000703CB">
      <w:pPr>
        <w:pStyle w:val="EW"/>
      </w:pPr>
    </w:p>
    <w:p w14:paraId="26F3ABE6" w14:textId="77777777" w:rsidR="000703CB" w:rsidRPr="000471BA" w:rsidRDefault="000703CB" w:rsidP="00BC698A">
      <w:pPr>
        <w:rPr>
          <w:lang w:eastAsia="zh-CN"/>
        </w:rPr>
      </w:pPr>
    </w:p>
    <w:p w14:paraId="52298065" w14:textId="530B7082" w:rsidR="000703CB" w:rsidRDefault="000703CB" w:rsidP="00BC698A">
      <w:pPr>
        <w:rPr>
          <w:color w:val="FF0000"/>
          <w:sz w:val="28"/>
          <w:lang w:eastAsia="zh-CN"/>
        </w:rPr>
      </w:pPr>
      <w:r w:rsidRPr="000703CB">
        <w:rPr>
          <w:color w:val="FF0000"/>
          <w:sz w:val="28"/>
          <w:lang w:eastAsia="zh-CN"/>
        </w:rPr>
        <w:t>&lt;</w:t>
      </w:r>
      <w:r w:rsidR="000471BA">
        <w:rPr>
          <w:color w:val="FF0000"/>
          <w:sz w:val="28"/>
          <w:lang w:eastAsia="zh-CN"/>
        </w:rPr>
        <w:t xml:space="preserve"> </w:t>
      </w:r>
      <w:r w:rsidRPr="000703CB">
        <w:rPr>
          <w:color w:val="FF0000"/>
          <w:sz w:val="28"/>
          <w:lang w:eastAsia="zh-CN"/>
        </w:rPr>
        <w:t>next change</w:t>
      </w:r>
      <w:r w:rsidR="000471BA">
        <w:rPr>
          <w:color w:val="FF0000"/>
          <w:sz w:val="28"/>
          <w:lang w:eastAsia="zh-CN"/>
        </w:rPr>
        <w:t xml:space="preserve"> </w:t>
      </w:r>
      <w:r w:rsidRPr="000703CB">
        <w:rPr>
          <w:color w:val="FF0000"/>
          <w:sz w:val="28"/>
          <w:lang w:eastAsia="zh-CN"/>
        </w:rPr>
        <w:t>&gt;</w:t>
      </w:r>
    </w:p>
    <w:p w14:paraId="3F7B078F" w14:textId="30D5F95D" w:rsidR="00C80BAC" w:rsidRDefault="00C80BAC" w:rsidP="00C80BAC">
      <w:pPr>
        <w:pStyle w:val="Heading2"/>
        <w:rPr>
          <w:lang w:eastAsia="zh-CN"/>
        </w:rPr>
      </w:pPr>
      <w:r>
        <w:rPr>
          <w:rFonts w:hint="eastAsia"/>
          <w:lang w:eastAsia="zh-CN"/>
        </w:rPr>
        <w:t>6.1</w:t>
      </w:r>
      <w:r w:rsidRPr="000B6B37">
        <w:tab/>
      </w:r>
      <w:r>
        <w:rPr>
          <w:lang w:eastAsia="zh-CN"/>
        </w:rPr>
        <w:t>General</w:t>
      </w:r>
    </w:p>
    <w:p w14:paraId="42894A1A" w14:textId="77777777" w:rsidR="00C80BAC" w:rsidRPr="00F95B02" w:rsidRDefault="00C80BAC" w:rsidP="00C80BAC">
      <w:pPr>
        <w:rPr>
          <w:ins w:id="69" w:author="Moderator - Huawei-RKy" w:date="2022-01-09T12:47:00Z"/>
        </w:rPr>
      </w:pPr>
      <w:bookmarkStart w:id="70" w:name="_Toc67578640"/>
      <w:ins w:id="71" w:author="Moderator - Huawei-RKy" w:date="2022-01-09T12:47:00Z">
        <w:r w:rsidRPr="00F95B02">
          <w:t xml:space="preserve">Unless otherwise stated, the conducted transmitter characteristics are specified </w:t>
        </w:r>
        <w:r w:rsidRPr="00F95B02">
          <w:rPr>
            <w:lang w:eastAsia="zh-CN"/>
          </w:rPr>
          <w:t xml:space="preserve">at the </w:t>
        </w:r>
        <w:r w:rsidRPr="00F95B02">
          <w:rPr>
            <w:i/>
            <w:lang w:eastAsia="zh-CN"/>
          </w:rPr>
          <w:t>antenna connector</w:t>
        </w:r>
        <w:r w:rsidRPr="00F95B02">
          <w:rPr>
            <w:lang w:eastAsia="zh-CN"/>
          </w:rPr>
          <w:t xml:space="preserve"> for </w:t>
        </w:r>
        <w:r>
          <w:rPr>
            <w:i/>
            <w:lang w:eastAsia="zh-CN"/>
          </w:rPr>
          <w:t>repeater</w:t>
        </w:r>
        <w:r w:rsidRPr="00F95B02">
          <w:rPr>
            <w:i/>
            <w:lang w:eastAsia="zh-CN"/>
          </w:rPr>
          <w:t xml:space="preserve"> type 1-C</w:t>
        </w:r>
        <w:r w:rsidRPr="00F95B02">
          <w:rPr>
            <w:lang w:eastAsia="zh-CN"/>
          </w:rPr>
          <w:t xml:space="preserve"> </w:t>
        </w:r>
        <w:r w:rsidRPr="00F95B02">
          <w:t>configuration in normal operating conditions.</w:t>
        </w:r>
      </w:ins>
    </w:p>
    <w:p w14:paraId="27EC9ED0" w14:textId="77777777" w:rsidR="00C80BAC" w:rsidRDefault="00C80BAC" w:rsidP="00C80BAC">
      <w:pPr>
        <w:rPr>
          <w:ins w:id="72" w:author="Moderator - Huawei-RKy" w:date="2022-01-09T12:47:00Z"/>
        </w:rPr>
      </w:pPr>
      <w:ins w:id="73" w:author="Moderator - Huawei-RKy" w:date="2022-01-09T12:47:00Z">
        <w:r>
          <w:t xml:space="preserve">Requirements apply in both DL and UL unless otherwise stated. </w:t>
        </w:r>
      </w:ins>
    </w:p>
    <w:p w14:paraId="3B956376" w14:textId="77777777" w:rsidR="00C80BAC" w:rsidRDefault="00C80BAC" w:rsidP="00C80BAC">
      <w:pPr>
        <w:rPr>
          <w:ins w:id="74" w:author="Moderator - Huawei-RKy" w:date="2022-01-09T12:47:00Z"/>
        </w:rPr>
      </w:pPr>
      <w:ins w:id="75" w:author="Moderator - Huawei-RKy" w:date="2022-01-09T12:47:00Z">
        <w:r>
          <w:t>For the DL the antenna connector on the BS side is the input and the antenna connector on the UE side is the output.</w:t>
        </w:r>
      </w:ins>
    </w:p>
    <w:p w14:paraId="6D156DCC" w14:textId="77777777" w:rsidR="00C80BAC" w:rsidRPr="00C80BAC" w:rsidRDefault="00C80BAC" w:rsidP="00C80BAC">
      <w:pPr>
        <w:rPr>
          <w:ins w:id="76" w:author="Moderator - Huawei-RKy" w:date="2022-01-09T12:47:00Z"/>
        </w:rPr>
      </w:pPr>
      <w:ins w:id="77" w:author="Moderator - Huawei-RKy" w:date="2022-01-09T12:47:00Z">
        <w:r>
          <w:t>For the UL the antenna connector on the UE side is the input and the antenna connector on the BS side is the output.</w:t>
        </w:r>
      </w:ins>
    </w:p>
    <w:p w14:paraId="38F62700" w14:textId="77777777" w:rsidR="00127BC0" w:rsidRDefault="00127BC0" w:rsidP="00127BC0">
      <w:pPr>
        <w:pStyle w:val="Heading2"/>
        <w:rPr>
          <w:lang w:eastAsia="zh-CN"/>
        </w:rPr>
      </w:pPr>
      <w:r>
        <w:rPr>
          <w:rFonts w:hint="eastAsia"/>
          <w:lang w:eastAsia="zh-CN"/>
        </w:rPr>
        <w:t>6.2</w:t>
      </w:r>
      <w:r w:rsidRPr="000B6B37">
        <w:tab/>
      </w:r>
      <w:r>
        <w:rPr>
          <w:rFonts w:hint="eastAsia"/>
          <w:lang w:eastAsia="zh-CN"/>
        </w:rPr>
        <w:t>Repeater output power</w:t>
      </w:r>
      <w:bookmarkEnd w:id="70"/>
    </w:p>
    <w:p w14:paraId="5643040D" w14:textId="6A296139" w:rsidR="00127BC0" w:rsidRPr="00325BE3" w:rsidDel="00127BC0" w:rsidRDefault="00127BC0" w:rsidP="00127BC0">
      <w:pPr>
        <w:pStyle w:val="Guidance"/>
        <w:rPr>
          <w:del w:id="78" w:author="Moderator - Huawei-RKy" w:date="2022-01-06T13:43:00Z"/>
          <w:lang w:eastAsia="zh-CN"/>
        </w:rPr>
      </w:pPr>
      <w:del w:id="79" w:author="Moderator - Huawei-RKy" w:date="2022-01-06T13:43:00Z">
        <w:r w:rsidRPr="000B6B37" w:rsidDel="00127BC0">
          <w:delText>&lt;Text will be added.&gt;</w:delText>
        </w:r>
      </w:del>
    </w:p>
    <w:p w14:paraId="1FB4E267" w14:textId="77777777" w:rsidR="00127BC0" w:rsidRPr="0031418B" w:rsidRDefault="00127BC0" w:rsidP="00127BC0">
      <w:pPr>
        <w:pStyle w:val="Heading3"/>
        <w:rPr>
          <w:ins w:id="80" w:author="Moderator - Huawei-RKy" w:date="2022-01-06T13:43:00Z"/>
        </w:rPr>
      </w:pPr>
      <w:ins w:id="81" w:author="Moderator - Huawei-RKy" w:date="2022-01-06T13:43:00Z">
        <w:r>
          <w:t>6.2.1</w:t>
        </w:r>
        <w:r w:rsidRPr="0031418B">
          <w:tab/>
        </w:r>
        <w:r>
          <w:t>General</w:t>
        </w:r>
      </w:ins>
    </w:p>
    <w:p w14:paraId="795E565E" w14:textId="75CFCE3E" w:rsidR="00127BC0" w:rsidRPr="00F95B02" w:rsidRDefault="00127BC0" w:rsidP="00127BC0">
      <w:pPr>
        <w:rPr>
          <w:ins w:id="82" w:author="Moderator - Huawei-RKy" w:date="2022-01-06T13:43:00Z"/>
          <w:lang w:eastAsia="zh-CN"/>
        </w:rPr>
      </w:pPr>
      <w:ins w:id="83" w:author="Moderator - Huawei-RKy" w:date="2022-01-06T13:43:00Z">
        <w:r w:rsidRPr="00F95B02">
          <w:rPr>
            <w:lang w:eastAsia="zh-CN"/>
          </w:rPr>
          <w:t xml:space="preserve">The </w:t>
        </w:r>
        <w:r>
          <w:rPr>
            <w:lang w:eastAsia="zh-CN"/>
          </w:rPr>
          <w:t>repeater</w:t>
        </w:r>
        <w:r w:rsidRPr="00F95B02">
          <w:rPr>
            <w:lang w:eastAsia="zh-CN"/>
          </w:rPr>
          <w:t xml:space="preserve"> conducted output power requirement is at</w:t>
        </w:r>
      </w:ins>
      <w:ins w:id="84" w:author="Moderator - Huawei-RKy" w:date="2022-01-06T13:55:00Z">
        <w:r w:rsidR="003A4D2D">
          <w:rPr>
            <w:lang w:eastAsia="zh-CN"/>
          </w:rPr>
          <w:t xml:space="preserve"> the</w:t>
        </w:r>
      </w:ins>
      <w:ins w:id="85" w:author="Moderator - Huawei-RKy" w:date="2022-01-06T13:43:00Z">
        <w:r w:rsidRPr="00F95B02">
          <w:rPr>
            <w:lang w:eastAsia="zh-CN"/>
          </w:rPr>
          <w:t xml:space="preserve"> </w:t>
        </w:r>
        <w:r w:rsidRPr="00F95B02">
          <w:rPr>
            <w:i/>
            <w:lang w:eastAsia="zh-CN"/>
          </w:rPr>
          <w:t>antenna connector</w:t>
        </w:r>
        <w:r w:rsidRPr="00F95B02">
          <w:rPr>
            <w:lang w:eastAsia="zh-CN"/>
          </w:rPr>
          <w:t>.</w:t>
        </w:r>
      </w:ins>
    </w:p>
    <w:p w14:paraId="332442E5" w14:textId="77777777" w:rsidR="00127BC0" w:rsidRPr="00F95B02" w:rsidRDefault="00127BC0" w:rsidP="00127BC0">
      <w:pPr>
        <w:rPr>
          <w:ins w:id="86" w:author="Moderator - Huawei-RKy" w:date="2022-01-06T13:43:00Z"/>
          <w:lang w:eastAsia="zh-CN"/>
        </w:rPr>
      </w:pPr>
      <w:ins w:id="87" w:author="Moderator - Huawei-RKy" w:date="2022-01-06T13:43:00Z">
        <w:r w:rsidRPr="00F95B02">
          <w:t>The</w:t>
        </w:r>
        <w:r>
          <w:t xml:space="preserve"> maximum</w:t>
        </w:r>
        <w:r w:rsidRPr="00F95B02">
          <w:t xml:space="preserve"> </w:t>
        </w:r>
        <w:r w:rsidRPr="00F95B02">
          <w:rPr>
            <w:i/>
          </w:rPr>
          <w:t>rated output power</w:t>
        </w:r>
        <w:r w:rsidRPr="00F95B02">
          <w:t xml:space="preserve"> of the </w:t>
        </w:r>
        <w:r w:rsidRPr="003A4D2D">
          <w:rPr>
            <w:i/>
            <w:rPrChange w:id="88" w:author="Moderator - Huawei-RKy" w:date="2022-01-06T13:57:00Z">
              <w:rPr/>
            </w:rPrChange>
          </w:rPr>
          <w:t>repeater</w:t>
        </w:r>
        <w:r w:rsidRPr="003A4D2D">
          <w:rPr>
            <w:i/>
          </w:rPr>
          <w:t xml:space="preserve"> type 1-C</w:t>
        </w:r>
        <w:r w:rsidRPr="00F95B02">
          <w:rPr>
            <w:i/>
          </w:rPr>
          <w:t xml:space="preserve"> </w:t>
        </w:r>
        <w:r w:rsidRPr="00F95B02">
          <w:t>shall be as specified in table 6.2.1-1</w:t>
        </w:r>
        <w:r>
          <w:t xml:space="preserve"> and table 6.2.1-2</w:t>
        </w:r>
        <w:r w:rsidRPr="00F95B02">
          <w:t>.</w:t>
        </w:r>
      </w:ins>
    </w:p>
    <w:p w14:paraId="112710A7" w14:textId="77777777" w:rsidR="00127BC0" w:rsidRPr="00F95B02" w:rsidRDefault="00127BC0" w:rsidP="00127BC0">
      <w:pPr>
        <w:pStyle w:val="TH"/>
        <w:rPr>
          <w:ins w:id="89" w:author="Moderator - Huawei-RKy" w:date="2022-01-06T13:43:00Z"/>
        </w:rPr>
      </w:pPr>
      <w:ins w:id="90" w:author="Moderator - Huawei-RKy" w:date="2022-01-06T13:43:00Z">
        <w:r w:rsidRPr="00F95B02">
          <w:t xml:space="preserve">Table 6.2.1-1: </w:t>
        </w:r>
        <w:r>
          <w:rPr>
            <w:i/>
          </w:rPr>
          <w:t>repeater</w:t>
        </w:r>
        <w:r w:rsidRPr="00F95B02">
          <w:rPr>
            <w:i/>
          </w:rPr>
          <w:t xml:space="preserve"> type 1-C</w:t>
        </w:r>
        <w:r w:rsidRPr="00F95B02">
          <w:t xml:space="preserve"> </w:t>
        </w:r>
        <w:r>
          <w:t xml:space="preserve">DL transmission </w:t>
        </w:r>
        <w:r w:rsidRPr="00F95B02">
          <w:rPr>
            <w:lang w:eastAsia="zh-CN"/>
          </w:rPr>
          <w:t>classes</w:t>
        </w:r>
        <w:r w:rsidRPr="00F95B02">
          <w:t xml:space="preserve"> rated output power limits for </w:t>
        </w:r>
        <w:r>
          <w:t>repeater</w:t>
        </w:r>
        <w:r w:rsidRPr="00F95B02">
          <w:t xml:space="preserve"> classes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225"/>
        <w:gridCol w:w="2983"/>
      </w:tblGrid>
      <w:tr w:rsidR="00127BC0" w:rsidRPr="00F95B02" w14:paraId="2561FD9B" w14:textId="77777777" w:rsidTr="002D1D7D">
        <w:trPr>
          <w:cantSplit/>
          <w:jc w:val="center"/>
          <w:ins w:id="91" w:author="Moderator - Huawei-RKy" w:date="2022-01-06T13:43:00Z"/>
        </w:trPr>
        <w:tc>
          <w:tcPr>
            <w:tcW w:w="522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2B698C2" w14:textId="77777777" w:rsidR="00127BC0" w:rsidRPr="00F95B02" w:rsidRDefault="00127BC0" w:rsidP="002D1D7D">
            <w:pPr>
              <w:pStyle w:val="TAH"/>
              <w:rPr>
                <w:ins w:id="92" w:author="Moderator - Huawei-RKy" w:date="2022-01-06T13:43:00Z"/>
              </w:rPr>
            </w:pPr>
            <w:ins w:id="93" w:author="Moderator - Huawei-RKy" w:date="2022-01-06T13:43:00Z">
              <w:r>
                <w:t>repeater</w:t>
              </w:r>
              <w:r w:rsidRPr="00F95B02">
                <w:t xml:space="preserve"> class</w:t>
              </w:r>
            </w:ins>
          </w:p>
        </w:tc>
        <w:tc>
          <w:tcPr>
            <w:tcW w:w="298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20F05E5" w14:textId="1A06D421" w:rsidR="00127BC0" w:rsidRPr="00F95B02" w:rsidRDefault="00127BC0" w:rsidP="002D1D7D">
            <w:pPr>
              <w:pStyle w:val="TAH"/>
              <w:rPr>
                <w:ins w:id="94" w:author="Moderator - Huawei-RKy" w:date="2022-01-06T13:43:00Z"/>
              </w:rPr>
            </w:pPr>
            <w:ins w:id="95" w:author="Moderator - Huawei-RKy" w:date="2022-01-06T13:43:00Z">
              <w:r w:rsidRPr="00F95B02">
                <w:t>P</w:t>
              </w:r>
              <w:r w:rsidRPr="00F95B02">
                <w:rPr>
                  <w:vertAlign w:val="subscript"/>
                </w:rPr>
                <w:t>rate</w:t>
              </w:r>
              <w:r>
                <w:rPr>
                  <w:vertAlign w:val="subscript"/>
                </w:rPr>
                <w:t>d</w:t>
              </w:r>
              <w:r w:rsidR="00BD2CCA">
                <w:rPr>
                  <w:vertAlign w:val="subscript"/>
                </w:rPr>
                <w:t>,out</w:t>
              </w:r>
            </w:ins>
          </w:p>
        </w:tc>
      </w:tr>
      <w:tr w:rsidR="00127BC0" w:rsidRPr="00F95B02" w14:paraId="7DD7FC03" w14:textId="77777777" w:rsidTr="002D1D7D">
        <w:trPr>
          <w:cantSplit/>
          <w:jc w:val="center"/>
          <w:ins w:id="96" w:author="Moderator - Huawei-RKy" w:date="2022-01-06T13:43:00Z"/>
        </w:trPr>
        <w:tc>
          <w:tcPr>
            <w:tcW w:w="522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B4AEDDD" w14:textId="77777777" w:rsidR="00127BC0" w:rsidRPr="00F95B02" w:rsidRDefault="00127BC0" w:rsidP="002D1D7D">
            <w:pPr>
              <w:pStyle w:val="TAC"/>
              <w:rPr>
                <w:ins w:id="97" w:author="Moderator - Huawei-RKy" w:date="2022-01-06T13:43:00Z"/>
              </w:rPr>
            </w:pPr>
            <w:ins w:id="98" w:author="Moderator - Huawei-RKy" w:date="2022-01-06T13:43:00Z">
              <w:r w:rsidRPr="00F95B02">
                <w:t xml:space="preserve">Wide Area </w:t>
              </w:r>
              <w:r>
                <w:t>repeater</w:t>
              </w:r>
            </w:ins>
          </w:p>
        </w:tc>
        <w:tc>
          <w:tcPr>
            <w:tcW w:w="298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49406DC" w14:textId="77777777" w:rsidR="00127BC0" w:rsidRPr="00F95B02" w:rsidRDefault="00127BC0" w:rsidP="002D1D7D">
            <w:pPr>
              <w:pStyle w:val="TAC"/>
              <w:rPr>
                <w:ins w:id="99" w:author="Moderator - Huawei-RKy" w:date="2022-01-06T13:43:00Z"/>
              </w:rPr>
            </w:pPr>
            <w:ins w:id="100" w:author="Moderator - Huawei-RKy" w:date="2022-01-06T13:43:00Z">
              <w:r w:rsidRPr="00F95B02">
                <w:t>(Note)</w:t>
              </w:r>
            </w:ins>
          </w:p>
        </w:tc>
      </w:tr>
      <w:tr w:rsidR="00127BC0" w:rsidRPr="00F95B02" w14:paraId="5806E845" w14:textId="77777777" w:rsidTr="002D1D7D">
        <w:trPr>
          <w:cantSplit/>
          <w:jc w:val="center"/>
          <w:ins w:id="101" w:author="Moderator - Huawei-RKy" w:date="2022-01-06T13:43:00Z"/>
        </w:trPr>
        <w:tc>
          <w:tcPr>
            <w:tcW w:w="522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1EBF3FA" w14:textId="77777777" w:rsidR="00127BC0" w:rsidRPr="00F95B02" w:rsidRDefault="00127BC0" w:rsidP="002D1D7D">
            <w:pPr>
              <w:pStyle w:val="TAC"/>
              <w:rPr>
                <w:ins w:id="102" w:author="Moderator - Huawei-RKy" w:date="2022-01-06T13:43:00Z"/>
              </w:rPr>
            </w:pPr>
            <w:ins w:id="103" w:author="Moderator - Huawei-RKy" w:date="2022-01-06T13:43:00Z">
              <w:r w:rsidRPr="00F95B02">
                <w:t xml:space="preserve">Medium Range </w:t>
              </w:r>
              <w:r>
                <w:t>repeater</w:t>
              </w:r>
            </w:ins>
          </w:p>
        </w:tc>
        <w:tc>
          <w:tcPr>
            <w:tcW w:w="298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3FBA572" w14:textId="77777777" w:rsidR="00127BC0" w:rsidRPr="00F95B02" w:rsidRDefault="00127BC0" w:rsidP="002D1D7D">
            <w:pPr>
              <w:pStyle w:val="TAC"/>
              <w:rPr>
                <w:ins w:id="104" w:author="Moderator - Huawei-RKy" w:date="2022-01-06T13:43:00Z"/>
              </w:rPr>
            </w:pPr>
            <w:ins w:id="105" w:author="Moderator - Huawei-RKy" w:date="2022-01-06T13:43:00Z">
              <w:r w:rsidRPr="00F95B02">
                <w:rPr>
                  <w:rFonts w:hint="eastAsia"/>
                  <w:lang w:eastAsia="ja-JP"/>
                </w:rPr>
                <w:t>≤</w:t>
              </w:r>
              <w:r w:rsidRPr="00F95B02">
                <w:t xml:space="preserve"> 38 dBm</w:t>
              </w:r>
            </w:ins>
          </w:p>
        </w:tc>
      </w:tr>
      <w:tr w:rsidR="00127BC0" w:rsidRPr="00F95B02" w14:paraId="2FFAEA91" w14:textId="77777777" w:rsidTr="002D1D7D">
        <w:trPr>
          <w:cantSplit/>
          <w:jc w:val="center"/>
          <w:ins w:id="106" w:author="Moderator - Huawei-RKy" w:date="2022-01-06T13:43:00Z"/>
        </w:trPr>
        <w:tc>
          <w:tcPr>
            <w:tcW w:w="522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C098173" w14:textId="77777777" w:rsidR="00127BC0" w:rsidRPr="00F95B02" w:rsidRDefault="00127BC0" w:rsidP="002D1D7D">
            <w:pPr>
              <w:pStyle w:val="TAC"/>
              <w:rPr>
                <w:ins w:id="107" w:author="Moderator - Huawei-RKy" w:date="2022-01-06T13:43:00Z"/>
              </w:rPr>
            </w:pPr>
            <w:ins w:id="108" w:author="Moderator - Huawei-RKy" w:date="2022-01-06T13:43:00Z">
              <w:r w:rsidRPr="00F95B02">
                <w:t xml:space="preserve">Local Area </w:t>
              </w:r>
              <w:r>
                <w:t>repeater</w:t>
              </w:r>
            </w:ins>
          </w:p>
        </w:tc>
        <w:tc>
          <w:tcPr>
            <w:tcW w:w="298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3B7DF36" w14:textId="77777777" w:rsidR="00127BC0" w:rsidRPr="00F95B02" w:rsidRDefault="00127BC0" w:rsidP="002D1D7D">
            <w:pPr>
              <w:pStyle w:val="TAC"/>
              <w:rPr>
                <w:ins w:id="109" w:author="Moderator - Huawei-RKy" w:date="2022-01-06T13:43:00Z"/>
              </w:rPr>
            </w:pPr>
            <w:ins w:id="110" w:author="Moderator - Huawei-RKy" w:date="2022-01-06T13:43:00Z">
              <w:r w:rsidRPr="00F95B02">
                <w:rPr>
                  <w:rFonts w:hint="eastAsia"/>
                  <w:lang w:eastAsia="ja-JP"/>
                </w:rPr>
                <w:t>≤</w:t>
              </w:r>
              <w:r w:rsidRPr="00F95B02">
                <w:t xml:space="preserve"> 24 dBm</w:t>
              </w:r>
            </w:ins>
          </w:p>
        </w:tc>
      </w:tr>
      <w:tr w:rsidR="00127BC0" w:rsidRPr="00F95B02" w14:paraId="1855442C" w14:textId="77777777" w:rsidTr="002D1D7D">
        <w:trPr>
          <w:cantSplit/>
          <w:jc w:val="center"/>
          <w:ins w:id="111" w:author="Moderator - Huawei-RKy" w:date="2022-01-06T13:43:00Z"/>
        </w:trPr>
        <w:tc>
          <w:tcPr>
            <w:tcW w:w="8208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8058F3F" w14:textId="15E3BC20" w:rsidR="00127BC0" w:rsidRPr="00F95B02" w:rsidRDefault="00127BC0" w:rsidP="002D1D7D">
            <w:pPr>
              <w:pStyle w:val="TAN"/>
              <w:rPr>
                <w:ins w:id="112" w:author="Moderator - Huawei-RKy" w:date="2022-01-06T13:43:00Z"/>
              </w:rPr>
            </w:pPr>
            <w:ins w:id="113" w:author="Moderator - Huawei-RKy" w:date="2022-01-06T13:43:00Z">
              <w:r w:rsidRPr="00F95B02">
                <w:t>NOTE:</w:t>
              </w:r>
              <w:r w:rsidRPr="00F95B02">
                <w:tab/>
                <w:t>There is no upper limit for the P</w:t>
              </w:r>
              <w:r w:rsidR="00BD2CCA">
                <w:rPr>
                  <w:vertAlign w:val="subscript"/>
                </w:rPr>
                <w:t>rated,out</w:t>
              </w:r>
              <w:r w:rsidRPr="00F95B02">
                <w:t xml:space="preserve"> rated output power of the Wide Area </w:t>
              </w:r>
              <w:r>
                <w:t>repeater</w:t>
              </w:r>
            </w:ins>
          </w:p>
        </w:tc>
      </w:tr>
    </w:tbl>
    <w:p w14:paraId="1A250F1F" w14:textId="77777777" w:rsidR="00127BC0" w:rsidRPr="00F95B02" w:rsidRDefault="00127BC0" w:rsidP="00127BC0">
      <w:pPr>
        <w:rPr>
          <w:ins w:id="114" w:author="Moderator - Huawei-RKy" w:date="2022-01-06T13:43:00Z"/>
        </w:rPr>
      </w:pPr>
    </w:p>
    <w:p w14:paraId="1AC1E883" w14:textId="77777777" w:rsidR="00127BC0" w:rsidRPr="00F95B02" w:rsidRDefault="00127BC0" w:rsidP="00127BC0">
      <w:pPr>
        <w:pStyle w:val="TH"/>
        <w:rPr>
          <w:ins w:id="115" w:author="Moderator - Huawei-RKy" w:date="2022-01-06T13:43:00Z"/>
        </w:rPr>
      </w:pPr>
      <w:ins w:id="116" w:author="Moderator - Huawei-RKy" w:date="2022-01-06T13:43:00Z">
        <w:r w:rsidRPr="00F95B02">
          <w:lastRenderedPageBreak/>
          <w:t>Table 6.2.1-</w:t>
        </w:r>
        <w:r>
          <w:t>2</w:t>
        </w:r>
        <w:r w:rsidRPr="00F95B02">
          <w:t xml:space="preserve">: </w:t>
        </w:r>
        <w:r>
          <w:rPr>
            <w:i/>
          </w:rPr>
          <w:t>repeater</w:t>
        </w:r>
        <w:r w:rsidRPr="00F95B02">
          <w:rPr>
            <w:i/>
          </w:rPr>
          <w:t xml:space="preserve"> type 1-C</w:t>
        </w:r>
        <w:r w:rsidRPr="00F95B02">
          <w:t xml:space="preserve"> </w:t>
        </w:r>
        <w:r>
          <w:t xml:space="preserve">UL transmission </w:t>
        </w:r>
        <w:r w:rsidRPr="00F95B02">
          <w:rPr>
            <w:lang w:eastAsia="zh-CN"/>
          </w:rPr>
          <w:t>classes</w:t>
        </w:r>
        <w:r w:rsidRPr="00F95B02">
          <w:t xml:space="preserve"> rated output power limits for </w:t>
        </w:r>
        <w:r>
          <w:t>repeater</w:t>
        </w:r>
        <w:r w:rsidRPr="00F95B02">
          <w:t xml:space="preserve"> classes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225"/>
        <w:gridCol w:w="2983"/>
      </w:tblGrid>
      <w:tr w:rsidR="00127BC0" w:rsidRPr="00F95B02" w14:paraId="7E612C26" w14:textId="77777777" w:rsidTr="002D1D7D">
        <w:trPr>
          <w:cantSplit/>
          <w:jc w:val="center"/>
          <w:ins w:id="117" w:author="Moderator - Huawei-RKy" w:date="2022-01-06T13:43:00Z"/>
        </w:trPr>
        <w:tc>
          <w:tcPr>
            <w:tcW w:w="522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C01B1AC" w14:textId="77777777" w:rsidR="00127BC0" w:rsidRPr="00F95B02" w:rsidRDefault="00127BC0" w:rsidP="002D1D7D">
            <w:pPr>
              <w:pStyle w:val="TAH"/>
              <w:rPr>
                <w:ins w:id="118" w:author="Moderator - Huawei-RKy" w:date="2022-01-06T13:43:00Z"/>
              </w:rPr>
            </w:pPr>
            <w:ins w:id="119" w:author="Moderator - Huawei-RKy" w:date="2022-01-06T13:43:00Z">
              <w:r>
                <w:t>repeater</w:t>
              </w:r>
              <w:r w:rsidRPr="00F95B02">
                <w:t xml:space="preserve"> class</w:t>
              </w:r>
            </w:ins>
          </w:p>
        </w:tc>
        <w:tc>
          <w:tcPr>
            <w:tcW w:w="298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809E349" w14:textId="72FF764C" w:rsidR="00127BC0" w:rsidRPr="00F95B02" w:rsidRDefault="00127BC0" w:rsidP="002D1D7D">
            <w:pPr>
              <w:pStyle w:val="TAH"/>
              <w:rPr>
                <w:ins w:id="120" w:author="Moderator - Huawei-RKy" w:date="2022-01-06T13:43:00Z"/>
              </w:rPr>
            </w:pPr>
            <w:ins w:id="121" w:author="Moderator - Huawei-RKy" w:date="2022-01-06T13:43:00Z">
              <w:r w:rsidRPr="00F95B02">
                <w:t>P</w:t>
              </w:r>
              <w:r w:rsidR="00BD2CCA">
                <w:rPr>
                  <w:vertAlign w:val="subscript"/>
                </w:rPr>
                <w:t>rated,out</w:t>
              </w:r>
            </w:ins>
          </w:p>
        </w:tc>
      </w:tr>
      <w:tr w:rsidR="00127BC0" w:rsidRPr="00F95B02" w14:paraId="529D98F5" w14:textId="77777777" w:rsidTr="002D1D7D">
        <w:trPr>
          <w:cantSplit/>
          <w:jc w:val="center"/>
          <w:ins w:id="122" w:author="Moderator - Huawei-RKy" w:date="2022-01-06T13:43:00Z"/>
        </w:trPr>
        <w:tc>
          <w:tcPr>
            <w:tcW w:w="522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0E7BCB1" w14:textId="77777777" w:rsidR="00127BC0" w:rsidRPr="00F95B02" w:rsidRDefault="00127BC0" w:rsidP="002D1D7D">
            <w:pPr>
              <w:pStyle w:val="TAC"/>
              <w:rPr>
                <w:ins w:id="123" w:author="Moderator - Huawei-RKy" w:date="2022-01-06T13:43:00Z"/>
              </w:rPr>
            </w:pPr>
            <w:ins w:id="124" w:author="Moderator - Huawei-RKy" w:date="2022-01-06T13:43:00Z">
              <w:r w:rsidRPr="00F95B02">
                <w:t xml:space="preserve">Wide Area </w:t>
              </w:r>
              <w:r>
                <w:t>repeater</w:t>
              </w:r>
            </w:ins>
          </w:p>
        </w:tc>
        <w:tc>
          <w:tcPr>
            <w:tcW w:w="298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53EBB21" w14:textId="77777777" w:rsidR="00127BC0" w:rsidRPr="00F95B02" w:rsidRDefault="00127BC0" w:rsidP="002D1D7D">
            <w:pPr>
              <w:pStyle w:val="TAC"/>
              <w:rPr>
                <w:ins w:id="125" w:author="Moderator - Huawei-RKy" w:date="2022-01-06T13:43:00Z"/>
              </w:rPr>
            </w:pPr>
            <w:ins w:id="126" w:author="Moderator - Huawei-RKy" w:date="2022-01-06T13:43:00Z">
              <w:r w:rsidRPr="00F95B02">
                <w:t>(Note)</w:t>
              </w:r>
            </w:ins>
          </w:p>
        </w:tc>
      </w:tr>
      <w:tr w:rsidR="00127BC0" w:rsidRPr="00F95B02" w14:paraId="4735E618" w14:textId="77777777" w:rsidTr="002D1D7D">
        <w:trPr>
          <w:cantSplit/>
          <w:jc w:val="center"/>
          <w:ins w:id="127" w:author="Moderator - Huawei-RKy" w:date="2022-01-06T13:43:00Z"/>
        </w:trPr>
        <w:tc>
          <w:tcPr>
            <w:tcW w:w="522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301E326" w14:textId="77777777" w:rsidR="00127BC0" w:rsidRPr="00F95B02" w:rsidRDefault="00127BC0" w:rsidP="002D1D7D">
            <w:pPr>
              <w:pStyle w:val="TAC"/>
              <w:rPr>
                <w:ins w:id="128" w:author="Moderator - Huawei-RKy" w:date="2022-01-06T13:43:00Z"/>
              </w:rPr>
            </w:pPr>
            <w:ins w:id="129" w:author="Moderator - Huawei-RKy" w:date="2022-01-06T13:43:00Z">
              <w:r w:rsidRPr="00F95B02">
                <w:t xml:space="preserve">Local Area </w:t>
              </w:r>
              <w:r>
                <w:t>repeater</w:t>
              </w:r>
            </w:ins>
          </w:p>
        </w:tc>
        <w:tc>
          <w:tcPr>
            <w:tcW w:w="298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A73CABE" w14:textId="77777777" w:rsidR="00127BC0" w:rsidRPr="00F95B02" w:rsidRDefault="00127BC0" w:rsidP="002D1D7D">
            <w:pPr>
              <w:pStyle w:val="TAC"/>
              <w:rPr>
                <w:ins w:id="130" w:author="Moderator - Huawei-RKy" w:date="2022-01-06T13:43:00Z"/>
              </w:rPr>
            </w:pPr>
            <w:ins w:id="131" w:author="Moderator - Huawei-RKy" w:date="2022-01-06T13:43:00Z">
              <w:r w:rsidRPr="00F95B02">
                <w:rPr>
                  <w:rFonts w:hint="eastAsia"/>
                  <w:lang w:eastAsia="ja-JP"/>
                </w:rPr>
                <w:t>≤</w:t>
              </w:r>
              <w:r w:rsidRPr="00F95B02">
                <w:t xml:space="preserve"> 24 dBm</w:t>
              </w:r>
            </w:ins>
          </w:p>
        </w:tc>
      </w:tr>
      <w:tr w:rsidR="00127BC0" w:rsidRPr="00F95B02" w14:paraId="2D94D1BA" w14:textId="77777777" w:rsidTr="002D1D7D">
        <w:trPr>
          <w:cantSplit/>
          <w:jc w:val="center"/>
          <w:ins w:id="132" w:author="Moderator - Huawei-RKy" w:date="2022-01-06T13:43:00Z"/>
        </w:trPr>
        <w:tc>
          <w:tcPr>
            <w:tcW w:w="8208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9C8F611" w14:textId="0D999418" w:rsidR="00127BC0" w:rsidRPr="00F95B02" w:rsidRDefault="00127BC0" w:rsidP="002D1D7D">
            <w:pPr>
              <w:pStyle w:val="TAN"/>
              <w:rPr>
                <w:ins w:id="133" w:author="Moderator - Huawei-RKy" w:date="2022-01-06T13:43:00Z"/>
              </w:rPr>
            </w:pPr>
            <w:ins w:id="134" w:author="Moderator - Huawei-RKy" w:date="2022-01-06T13:43:00Z">
              <w:r w:rsidRPr="00F95B02">
                <w:t>NOTE:</w:t>
              </w:r>
              <w:r w:rsidRPr="00F95B02">
                <w:tab/>
                <w:t>There is no upper limit for the P</w:t>
              </w:r>
              <w:r w:rsidR="00BD2CCA">
                <w:rPr>
                  <w:vertAlign w:val="subscript"/>
                </w:rPr>
                <w:t>rated,out</w:t>
              </w:r>
              <w:r w:rsidRPr="00F95B02">
                <w:t xml:space="preserve"> rated output power of the Wide Area </w:t>
              </w:r>
              <w:r>
                <w:t>repeater</w:t>
              </w:r>
              <w:r w:rsidRPr="00F95B02">
                <w:t>.</w:t>
              </w:r>
            </w:ins>
          </w:p>
        </w:tc>
      </w:tr>
    </w:tbl>
    <w:p w14:paraId="413EA79C" w14:textId="77777777" w:rsidR="00127BC0" w:rsidRPr="006B23E2" w:rsidRDefault="00127BC0" w:rsidP="00127BC0">
      <w:pPr>
        <w:rPr>
          <w:ins w:id="135" w:author="Moderator - Huawei-RKy" w:date="2022-01-06T13:43:00Z"/>
          <w:rFonts w:cs="v4.1.0"/>
          <w:snapToGrid w:val="0"/>
        </w:rPr>
      </w:pPr>
    </w:p>
    <w:p w14:paraId="1BB0D9C0" w14:textId="7D37730B" w:rsidR="00127BC0" w:rsidRPr="0031418B" w:rsidRDefault="00BD2CCA" w:rsidP="003A4D2D">
      <w:pPr>
        <w:pStyle w:val="Heading3"/>
        <w:rPr>
          <w:ins w:id="136" w:author="Moderator - Huawei-RKy" w:date="2022-01-06T13:43:00Z"/>
        </w:rPr>
      </w:pPr>
      <w:bookmarkStart w:id="137" w:name="_Toc503964248"/>
      <w:ins w:id="138" w:author="Moderator - Huawei-RKy" w:date="2022-01-06T13:43:00Z">
        <w:r>
          <w:t>6.2.2</w:t>
        </w:r>
        <w:r w:rsidR="00127BC0" w:rsidRPr="0031418B">
          <w:tab/>
          <w:t>Minimum requirement</w:t>
        </w:r>
        <w:bookmarkEnd w:id="137"/>
      </w:ins>
    </w:p>
    <w:p w14:paraId="6A9E5890" w14:textId="77777777" w:rsidR="00127BC0" w:rsidRDefault="00127BC0" w:rsidP="00127BC0">
      <w:pPr>
        <w:rPr>
          <w:ins w:id="139" w:author="Moderator - Huawei-RKy" w:date="2022-01-06T13:43:00Z"/>
          <w:rFonts w:cs="v4.1.0"/>
        </w:rPr>
      </w:pPr>
      <w:ins w:id="140" w:author="Moderator - Huawei-RKy" w:date="2022-01-06T13:43:00Z">
        <w:r w:rsidRPr="0031418B">
          <w:rPr>
            <w:rFonts w:cs="v4.1.0"/>
          </w:rPr>
          <w:t xml:space="preserve">The requirements shall apply at maximum gain, with </w:t>
        </w:r>
        <w:r>
          <w:rPr>
            <w:rFonts w:cs="v4.1.0"/>
          </w:rPr>
          <w:t>NR</w:t>
        </w:r>
        <w:r w:rsidRPr="0031418B">
          <w:rPr>
            <w:rFonts w:cs="v4.1.0"/>
          </w:rPr>
          <w:t xml:space="preserve"> signals i</w:t>
        </w:r>
        <w:r>
          <w:rPr>
            <w:rFonts w:cs="v4.1.0"/>
          </w:rPr>
          <w:t>n the pass band of the repeater at:</w:t>
        </w:r>
      </w:ins>
    </w:p>
    <w:p w14:paraId="57B886E5" w14:textId="7D019109" w:rsidR="00127BC0" w:rsidRPr="0031418B" w:rsidRDefault="00127BC0" w:rsidP="00127BC0">
      <w:pPr>
        <w:ind w:leftChars="100" w:left="200"/>
        <w:rPr>
          <w:ins w:id="141" w:author="Moderator - Huawei-RKy" w:date="2022-01-06T13:43:00Z"/>
          <w:rFonts w:cs="v4.1.0"/>
        </w:rPr>
      </w:pPr>
      <w:ins w:id="142" w:author="Moderator - Huawei-RKy" w:date="2022-01-06T13:43:00Z">
        <w:r>
          <w:rPr>
            <w:rFonts w:cs="v4.1.0"/>
          </w:rPr>
          <w:t>The</w:t>
        </w:r>
        <w:r w:rsidRPr="0031418B">
          <w:rPr>
            <w:rFonts w:cs="v4.1.0"/>
          </w:rPr>
          <w:t xml:space="preserve"> level that produce the maximum</w:t>
        </w:r>
        <w:r>
          <w:rPr>
            <w:rFonts w:cs="v4.1.0"/>
          </w:rPr>
          <w:t xml:space="preserve"> </w:t>
        </w:r>
        <w:r w:rsidRPr="003A4D2D">
          <w:rPr>
            <w:rFonts w:cs="v4.1.0"/>
            <w:i/>
            <w:rPrChange w:id="143" w:author="Moderator - Huawei-RKy" w:date="2022-01-06T13:58:00Z">
              <w:rPr>
                <w:rFonts w:cs="v4.1.0"/>
              </w:rPr>
            </w:rPrChange>
          </w:rPr>
          <w:t>rated output power</w:t>
        </w:r>
        <w:r>
          <w:rPr>
            <w:rFonts w:cs="v4.1.0"/>
          </w:rPr>
          <w:t xml:space="preserve"> per channel (</w:t>
        </w:r>
        <w:r>
          <w:rPr>
            <w:lang w:eastAsia="sv-SE"/>
          </w:rPr>
          <w:t>P</w:t>
        </w:r>
        <w:r>
          <w:rPr>
            <w:vertAlign w:val="subscript"/>
            <w:lang w:eastAsia="sv-SE"/>
          </w:rPr>
          <w:t>rated</w:t>
        </w:r>
      </w:ins>
      <w:ins w:id="144" w:author="Moderator - Huawei-RKy" w:date="2022-01-06T13:50:00Z">
        <w:r w:rsidR="00BD2CCA">
          <w:rPr>
            <w:vertAlign w:val="subscript"/>
            <w:lang w:eastAsia="sv-SE"/>
          </w:rPr>
          <w:t>,in</w:t>
        </w:r>
      </w:ins>
      <w:ins w:id="145" w:author="Moderator - Huawei-RKy" w:date="2022-01-06T13:43:00Z">
        <w:r>
          <w:rPr>
            <w:vertAlign w:val="subscript"/>
            <w:lang w:eastAsia="sv-SE"/>
          </w:rPr>
          <w:t>)</w:t>
        </w:r>
        <w:r>
          <w:rPr>
            <w:rFonts w:cs="v4.1.0"/>
          </w:rPr>
          <w:t>.</w:t>
        </w:r>
      </w:ins>
    </w:p>
    <w:p w14:paraId="5D1BDF53" w14:textId="1E699026" w:rsidR="00127BC0" w:rsidRPr="0031418B" w:rsidRDefault="00127BC0" w:rsidP="00127BC0">
      <w:pPr>
        <w:ind w:leftChars="100" w:left="200"/>
        <w:rPr>
          <w:ins w:id="146" w:author="Moderator - Huawei-RKy" w:date="2022-01-06T13:43:00Z"/>
          <w:rFonts w:cs="v4.1.0"/>
        </w:rPr>
      </w:pPr>
      <w:ins w:id="147" w:author="Moderator - Huawei-RKy" w:date="2022-01-06T13:43:00Z">
        <w:r>
          <w:rPr>
            <w:rFonts w:cs="v4.1.0"/>
          </w:rPr>
          <w:t>The</w:t>
        </w:r>
        <w:r w:rsidRPr="0031418B">
          <w:rPr>
            <w:rFonts w:cs="v4.1.0"/>
          </w:rPr>
          <w:t xml:space="preserve"> level that produce the maximum</w:t>
        </w:r>
        <w:r>
          <w:rPr>
            <w:rFonts w:cs="v4.1.0"/>
          </w:rPr>
          <w:t xml:space="preserve"> </w:t>
        </w:r>
        <w:r w:rsidRPr="003A4D2D">
          <w:rPr>
            <w:rFonts w:cs="v4.1.0"/>
            <w:i/>
            <w:rPrChange w:id="148" w:author="Moderator - Huawei-RKy" w:date="2022-01-06T13:58:00Z">
              <w:rPr>
                <w:rFonts w:cs="v4.1.0"/>
              </w:rPr>
            </w:rPrChange>
          </w:rPr>
          <w:t>rated output power</w:t>
        </w:r>
        <w:r>
          <w:rPr>
            <w:rFonts w:cs="v4.1.0"/>
          </w:rPr>
          <w:t xml:space="preserve"> per channel (</w:t>
        </w:r>
        <w:r>
          <w:rPr>
            <w:lang w:eastAsia="sv-SE"/>
          </w:rPr>
          <w:t>P</w:t>
        </w:r>
        <w:r>
          <w:rPr>
            <w:vertAlign w:val="subscript"/>
            <w:lang w:eastAsia="sv-SE"/>
          </w:rPr>
          <w:t>rated</w:t>
        </w:r>
      </w:ins>
      <w:ins w:id="149" w:author="Moderator - Huawei-RKy" w:date="2022-01-06T13:50:00Z">
        <w:r w:rsidR="00BD2CCA">
          <w:rPr>
            <w:vertAlign w:val="subscript"/>
            <w:lang w:eastAsia="sv-SE"/>
          </w:rPr>
          <w:t>,in</w:t>
        </w:r>
      </w:ins>
      <w:ins w:id="150" w:author="Moderator - Huawei-RKy" w:date="2022-01-06T13:43:00Z">
        <w:r>
          <w:rPr>
            <w:rFonts w:cs="v4.1.0"/>
          </w:rPr>
          <w:t>) plus 10dB</w:t>
        </w:r>
      </w:ins>
    </w:p>
    <w:p w14:paraId="11534EB8" w14:textId="0E485270" w:rsidR="00127BC0" w:rsidRPr="00F95B02" w:rsidRDefault="00127BC0" w:rsidP="00127BC0">
      <w:pPr>
        <w:rPr>
          <w:ins w:id="151" w:author="Moderator - Huawei-RKy" w:date="2022-01-06T13:43:00Z"/>
        </w:rPr>
      </w:pPr>
      <w:ins w:id="152" w:author="Moderator - Huawei-RKy" w:date="2022-01-06T13:43:00Z">
        <w:r w:rsidRPr="00F95B02">
          <w:t xml:space="preserve">In normal conditions, </w:t>
        </w:r>
      </w:ins>
      <w:ins w:id="153" w:author="Moderator - Huawei-RKy" w:date="2022-01-06T13:53:00Z">
        <w:r w:rsidR="00BD2CCA">
          <w:t xml:space="preserve">the measured output power, </w:t>
        </w:r>
      </w:ins>
      <w:ins w:id="154" w:author="Moderator - Huawei-RKy" w:date="2022-01-06T13:43:00Z">
        <w:r w:rsidRPr="00F95B02">
          <w:t>P</w:t>
        </w:r>
        <w:r w:rsidR="00BD2CCA">
          <w:rPr>
            <w:vertAlign w:val="subscript"/>
          </w:rPr>
          <w:t>max,out</w:t>
        </w:r>
        <w:r w:rsidRPr="00F95B02">
          <w:t xml:space="preserve"> shall remain within +2 dB and -2 dB of the </w:t>
        </w:r>
        <w:r w:rsidRPr="00F95B02">
          <w:rPr>
            <w:i/>
          </w:rPr>
          <w:t>rated output power</w:t>
        </w:r>
        <w:r w:rsidRPr="00F95B02">
          <w:t xml:space="preserve"> P</w:t>
        </w:r>
        <w:r w:rsidR="00BD2CCA">
          <w:rPr>
            <w:vertAlign w:val="subscript"/>
          </w:rPr>
          <w:t>rated,</w:t>
        </w:r>
      </w:ins>
      <w:ins w:id="155" w:author="Moderator - Huawei-RKy" w:date="2022-01-06T13:51:00Z">
        <w:r w:rsidR="00BD2CCA">
          <w:rPr>
            <w:vertAlign w:val="subscript"/>
          </w:rPr>
          <w:t>out</w:t>
        </w:r>
      </w:ins>
      <w:ins w:id="156" w:author="Moderator - Huawei-RKy" w:date="2022-01-06T13:43:00Z">
        <w:r w:rsidRPr="00F95B02">
          <w:rPr>
            <w:lang w:eastAsia="zh-CN"/>
          </w:rPr>
          <w:t xml:space="preserve">, </w:t>
        </w:r>
        <w:r w:rsidRPr="00F95B02">
          <w:t>declared by the manufacturer.</w:t>
        </w:r>
      </w:ins>
    </w:p>
    <w:p w14:paraId="44433285" w14:textId="78BE7691" w:rsidR="009F2050" w:rsidRPr="003A4D2D" w:rsidRDefault="00127BC0" w:rsidP="00BC698A">
      <w:ins w:id="157" w:author="Moderator - Huawei-RKy" w:date="2022-01-06T13:43:00Z">
        <w:r w:rsidRPr="00F95B02">
          <w:t xml:space="preserve">In extreme conditions, </w:t>
        </w:r>
      </w:ins>
      <w:ins w:id="158" w:author="Moderator - Huawei-RKy" w:date="2022-01-06T13:54:00Z">
        <w:r w:rsidR="00BD2CCA">
          <w:t xml:space="preserve">the measured output power, </w:t>
        </w:r>
      </w:ins>
      <w:ins w:id="159" w:author="Moderator - Huawei-RKy" w:date="2022-01-06T13:43:00Z">
        <w:r w:rsidRPr="00F95B02">
          <w:t>P</w:t>
        </w:r>
        <w:r w:rsidR="00BD2CCA">
          <w:rPr>
            <w:vertAlign w:val="subscript"/>
          </w:rPr>
          <w:t>max,out</w:t>
        </w:r>
        <w:r w:rsidRPr="00F95B02">
          <w:rPr>
            <w:vertAlign w:val="subscript"/>
          </w:rPr>
          <w:t xml:space="preserve"> </w:t>
        </w:r>
        <w:r w:rsidRPr="00F95B02">
          <w:t xml:space="preserve">shall remain within +2.5 dB and -2.5 dB of the </w:t>
        </w:r>
        <w:r w:rsidRPr="00F95B02">
          <w:rPr>
            <w:i/>
          </w:rPr>
          <w:t>rated output power</w:t>
        </w:r>
        <w:r w:rsidRPr="00F95B02">
          <w:t xml:space="preserve"> P</w:t>
        </w:r>
        <w:r w:rsidR="00BD2CCA">
          <w:rPr>
            <w:vertAlign w:val="subscript"/>
          </w:rPr>
          <w:t>rated,</w:t>
        </w:r>
      </w:ins>
      <w:ins w:id="160" w:author="Moderator - Huawei-RKy" w:date="2022-01-06T13:51:00Z">
        <w:r w:rsidR="00BD2CCA">
          <w:rPr>
            <w:vertAlign w:val="subscript"/>
          </w:rPr>
          <w:t>out</w:t>
        </w:r>
      </w:ins>
      <w:ins w:id="161" w:author="Moderator - Huawei-RKy" w:date="2022-01-06T13:43:00Z">
        <w:r w:rsidRPr="00F95B02">
          <w:rPr>
            <w:lang w:eastAsia="zh-CN"/>
          </w:rPr>
          <w:t xml:space="preserve">, </w:t>
        </w:r>
        <w:r w:rsidRPr="00F95B02">
          <w:t>declared by the manufacturer.</w:t>
        </w:r>
      </w:ins>
    </w:p>
    <w:p w14:paraId="296A10AD" w14:textId="72F713B7" w:rsidR="000471BA" w:rsidRPr="000703CB" w:rsidRDefault="000471BA" w:rsidP="000471BA">
      <w:pPr>
        <w:rPr>
          <w:color w:val="FF0000"/>
          <w:sz w:val="28"/>
          <w:lang w:eastAsia="zh-CN"/>
        </w:rPr>
      </w:pPr>
      <w:r w:rsidRPr="000703CB">
        <w:rPr>
          <w:color w:val="FF0000"/>
          <w:sz w:val="28"/>
          <w:lang w:eastAsia="zh-CN"/>
        </w:rPr>
        <w:t>&lt;</w:t>
      </w:r>
      <w:r>
        <w:rPr>
          <w:color w:val="FF0000"/>
          <w:sz w:val="28"/>
          <w:lang w:eastAsia="zh-CN"/>
        </w:rPr>
        <w:t xml:space="preserve"> End of</w:t>
      </w:r>
      <w:r w:rsidRPr="000703CB">
        <w:rPr>
          <w:color w:val="FF0000"/>
          <w:sz w:val="28"/>
          <w:lang w:eastAsia="zh-CN"/>
        </w:rPr>
        <w:t xml:space="preserve"> change</w:t>
      </w:r>
      <w:r>
        <w:rPr>
          <w:color w:val="FF0000"/>
          <w:sz w:val="28"/>
          <w:lang w:eastAsia="zh-CN"/>
        </w:rPr>
        <w:t xml:space="preserve"> </w:t>
      </w:r>
      <w:r w:rsidRPr="000703CB">
        <w:rPr>
          <w:color w:val="FF0000"/>
          <w:sz w:val="28"/>
          <w:lang w:eastAsia="zh-CN"/>
        </w:rPr>
        <w:t>&gt;</w:t>
      </w:r>
    </w:p>
    <w:p w14:paraId="5D5C16C5" w14:textId="1AB74F30" w:rsidR="00E3391E" w:rsidRPr="001A053E" w:rsidRDefault="00E3391E" w:rsidP="000471BA">
      <w:pPr>
        <w:rPr>
          <w:lang w:eastAsia="sv-SE"/>
        </w:rPr>
      </w:pPr>
    </w:p>
    <w:sectPr w:rsidR="00E3391E" w:rsidRPr="001A053E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7" w:author="Moderator - Huawei-RKy" w:date="2022-01-06T14:08:00Z" w:initials="RKy">
    <w:p w14:paraId="652C1AA8" w14:textId="1C837967" w:rsidR="002F021A" w:rsidRDefault="002F021A">
      <w:pPr>
        <w:pStyle w:val="CommentText"/>
      </w:pPr>
      <w:r>
        <w:rPr>
          <w:rStyle w:val="CommentReference"/>
        </w:rPr>
        <w:annotationRef/>
      </w:r>
      <w:r>
        <w:t>T</w:t>
      </w:r>
      <w:r>
        <w:rPr>
          <w:rFonts w:hint="eastAsia"/>
        </w:rPr>
        <w:t xml:space="preserve">his </w:t>
      </w:r>
      <w:r>
        <w:t>is the definition approved last meeting (R4-2120666) but it has multiple sentences. Definitions should be a single sentence. I have adapted but it’s now a bit clunky, possibly this is not best way to capture all this definition we can further discuss.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52C1AA8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960EF5" w14:textId="77777777" w:rsidR="008C2B8D" w:rsidRDefault="008C2B8D">
      <w:r>
        <w:separator/>
      </w:r>
    </w:p>
  </w:endnote>
  <w:endnote w:type="continuationSeparator" w:id="0">
    <w:p w14:paraId="22C04F96" w14:textId="77777777" w:rsidR="008C2B8D" w:rsidRDefault="008C2B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4.1.0">
    <w:altName w:val="Times New Roman"/>
    <w:panose1 w:val="00000000000000000000"/>
    <w:charset w:val="00"/>
    <w:family w:val="roman"/>
    <w:notTrueType/>
    <w:pitch w:val="default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CBD5DC" w14:textId="77777777" w:rsidR="00FF3BA2" w:rsidRDefault="00FF3BA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C4B68E" w14:textId="77777777" w:rsidR="008C2B8D" w:rsidRDefault="008C2B8D">
      <w:r>
        <w:separator/>
      </w:r>
    </w:p>
  </w:footnote>
  <w:footnote w:type="continuationSeparator" w:id="0">
    <w:p w14:paraId="19C96CC9" w14:textId="77777777" w:rsidR="008C2B8D" w:rsidRDefault="008C2B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D8191D" w14:textId="77777777" w:rsidR="00FF3BA2" w:rsidRDefault="00FF3BA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9567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E4838EA" w14:textId="77777777" w:rsidR="00FF3BA2" w:rsidRDefault="00FF3BA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E95675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73BC3881" w14:textId="77777777" w:rsidR="00FF3BA2" w:rsidRDefault="00FF3BA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9567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6D0A25B" w14:textId="77777777" w:rsidR="00FF3BA2" w:rsidRDefault="00FF3BA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EB4A7C"/>
    <w:multiLevelType w:val="hybridMultilevel"/>
    <w:tmpl w:val="9E7C6FF8"/>
    <w:lvl w:ilvl="0" w:tplc="E83CE0E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8561E"/>
    <w:multiLevelType w:val="hybridMultilevel"/>
    <w:tmpl w:val="14BE30C0"/>
    <w:lvl w:ilvl="0" w:tplc="04090001">
      <w:start w:val="1"/>
      <w:numFmt w:val="bullet"/>
      <w:lvlText w:val=""/>
      <w:lvlJc w:val="left"/>
      <w:pPr>
        <w:ind w:left="70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" w15:restartNumberingAfterBreak="0">
    <w:nsid w:val="17FC493B"/>
    <w:multiLevelType w:val="hybridMultilevel"/>
    <w:tmpl w:val="DEA85D88"/>
    <w:lvl w:ilvl="0" w:tplc="CDAE03B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5" w15:restartNumberingAfterBreak="0">
    <w:nsid w:val="1AFD1BB2"/>
    <w:multiLevelType w:val="hybridMultilevel"/>
    <w:tmpl w:val="144AE356"/>
    <w:lvl w:ilvl="0" w:tplc="041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E560970"/>
    <w:multiLevelType w:val="hybridMultilevel"/>
    <w:tmpl w:val="7D6405B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E875EF8"/>
    <w:multiLevelType w:val="hybridMultilevel"/>
    <w:tmpl w:val="13B219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13E47DF"/>
    <w:multiLevelType w:val="hybridMultilevel"/>
    <w:tmpl w:val="8C40E04C"/>
    <w:lvl w:ilvl="0" w:tplc="ECF4F174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0" w15:restartNumberingAfterBreak="0">
    <w:nsid w:val="3EC8446A"/>
    <w:multiLevelType w:val="hybridMultilevel"/>
    <w:tmpl w:val="C98ED56A"/>
    <w:lvl w:ilvl="0" w:tplc="A18CECE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1" w15:restartNumberingAfterBreak="0">
    <w:nsid w:val="428100D0"/>
    <w:multiLevelType w:val="hybridMultilevel"/>
    <w:tmpl w:val="D750A746"/>
    <w:lvl w:ilvl="0" w:tplc="DAC8A6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10899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82AE2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186E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8426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581C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76DA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B64D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F898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13" w15:restartNumberingAfterBreak="0">
    <w:nsid w:val="4F0C388B"/>
    <w:multiLevelType w:val="hybridMultilevel"/>
    <w:tmpl w:val="F9D03D32"/>
    <w:lvl w:ilvl="0" w:tplc="70CCB84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03A115F"/>
    <w:multiLevelType w:val="hybridMultilevel"/>
    <w:tmpl w:val="A13858B2"/>
    <w:lvl w:ilvl="0" w:tplc="FB6CF6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34B328A"/>
    <w:multiLevelType w:val="hybridMultilevel"/>
    <w:tmpl w:val="0E9AB050"/>
    <w:lvl w:ilvl="0" w:tplc="4F4A265E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7" w15:restartNumberingAfterBreak="0">
    <w:nsid w:val="5ECB4D7D"/>
    <w:multiLevelType w:val="hybridMultilevel"/>
    <w:tmpl w:val="F498FDD0"/>
    <w:lvl w:ilvl="0" w:tplc="D24094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58757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32986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8009CC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E848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42DA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2858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E879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0A80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697C0806"/>
    <w:multiLevelType w:val="hybridMultilevel"/>
    <w:tmpl w:val="DC6CA4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2185F72"/>
    <w:multiLevelType w:val="hybridMultilevel"/>
    <w:tmpl w:val="5270F3FE"/>
    <w:lvl w:ilvl="0" w:tplc="12DE2052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20" w15:restartNumberingAfterBreak="0">
    <w:nsid w:val="72C130DF"/>
    <w:multiLevelType w:val="hybridMultilevel"/>
    <w:tmpl w:val="B87C04EC"/>
    <w:lvl w:ilvl="0" w:tplc="84A8B45C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75430A1"/>
    <w:multiLevelType w:val="hybridMultilevel"/>
    <w:tmpl w:val="8DF69072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77F13C65"/>
    <w:multiLevelType w:val="hybridMultilevel"/>
    <w:tmpl w:val="47784B04"/>
    <w:lvl w:ilvl="0" w:tplc="6142B8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78A1E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563F8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D45B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5A5D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84AD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A499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C078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70DA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9448E0"/>
    <w:multiLevelType w:val="hybridMultilevel"/>
    <w:tmpl w:val="0B40DA40"/>
    <w:lvl w:ilvl="0" w:tplc="0409000F">
      <w:start w:val="1"/>
      <w:numFmt w:val="decimal"/>
      <w:lvlText w:val="%1."/>
      <w:lvlJc w:val="left"/>
      <w:pPr>
        <w:ind w:left="1272" w:hanging="420"/>
      </w:pPr>
    </w:lvl>
    <w:lvl w:ilvl="1" w:tplc="04090019">
      <w:start w:val="1"/>
      <w:numFmt w:val="lowerLetter"/>
      <w:lvlText w:val="%2)"/>
      <w:lvlJc w:val="left"/>
      <w:pPr>
        <w:ind w:left="1692" w:hanging="420"/>
      </w:pPr>
    </w:lvl>
    <w:lvl w:ilvl="2" w:tplc="0409001B" w:tentative="1">
      <w:start w:val="1"/>
      <w:numFmt w:val="lowerRoman"/>
      <w:lvlText w:val="%3."/>
      <w:lvlJc w:val="right"/>
      <w:pPr>
        <w:ind w:left="2112" w:hanging="420"/>
      </w:pPr>
    </w:lvl>
    <w:lvl w:ilvl="3" w:tplc="0409000F" w:tentative="1">
      <w:start w:val="1"/>
      <w:numFmt w:val="decimal"/>
      <w:lvlText w:val="%4."/>
      <w:lvlJc w:val="left"/>
      <w:pPr>
        <w:ind w:left="2532" w:hanging="420"/>
      </w:pPr>
    </w:lvl>
    <w:lvl w:ilvl="4" w:tplc="04090019" w:tentative="1">
      <w:start w:val="1"/>
      <w:numFmt w:val="lowerLetter"/>
      <w:lvlText w:val="%5)"/>
      <w:lvlJc w:val="left"/>
      <w:pPr>
        <w:ind w:left="2952" w:hanging="420"/>
      </w:pPr>
    </w:lvl>
    <w:lvl w:ilvl="5" w:tplc="0409001B" w:tentative="1">
      <w:start w:val="1"/>
      <w:numFmt w:val="lowerRoman"/>
      <w:lvlText w:val="%6."/>
      <w:lvlJc w:val="right"/>
      <w:pPr>
        <w:ind w:left="3372" w:hanging="420"/>
      </w:pPr>
    </w:lvl>
    <w:lvl w:ilvl="6" w:tplc="0409000F" w:tentative="1">
      <w:start w:val="1"/>
      <w:numFmt w:val="decimal"/>
      <w:lvlText w:val="%7."/>
      <w:lvlJc w:val="left"/>
      <w:pPr>
        <w:ind w:left="3792" w:hanging="420"/>
      </w:pPr>
    </w:lvl>
    <w:lvl w:ilvl="7" w:tplc="04090019" w:tentative="1">
      <w:start w:val="1"/>
      <w:numFmt w:val="lowerLetter"/>
      <w:lvlText w:val="%8)"/>
      <w:lvlJc w:val="left"/>
      <w:pPr>
        <w:ind w:left="4212" w:hanging="420"/>
      </w:pPr>
    </w:lvl>
    <w:lvl w:ilvl="8" w:tplc="0409001B" w:tentative="1">
      <w:start w:val="1"/>
      <w:numFmt w:val="lowerRoman"/>
      <w:lvlText w:val="%9."/>
      <w:lvlJc w:val="right"/>
      <w:pPr>
        <w:ind w:left="4632" w:hanging="420"/>
      </w:pPr>
    </w:lvl>
  </w:abstractNum>
  <w:num w:numId="1">
    <w:abstractNumId w:val="15"/>
  </w:num>
  <w:num w:numId="2">
    <w:abstractNumId w:val="4"/>
  </w:num>
  <w:num w:numId="3">
    <w:abstractNumId w:val="16"/>
  </w:num>
  <w:num w:numId="4">
    <w:abstractNumId w:val="23"/>
  </w:num>
  <w:num w:numId="5">
    <w:abstractNumId w:val="12"/>
  </w:num>
  <w:num w:numId="6">
    <w:abstractNumId w:val="9"/>
  </w:num>
  <w:num w:numId="7">
    <w:abstractNumId w:val="0"/>
  </w:num>
  <w:num w:numId="8">
    <w:abstractNumId w:val="1"/>
  </w:num>
  <w:num w:numId="9">
    <w:abstractNumId w:val="7"/>
  </w:num>
  <w:num w:numId="10">
    <w:abstractNumId w:val="24"/>
  </w:num>
  <w:num w:numId="11">
    <w:abstractNumId w:val="13"/>
  </w:num>
  <w:num w:numId="12">
    <w:abstractNumId w:val="8"/>
  </w:num>
  <w:num w:numId="13">
    <w:abstractNumId w:val="20"/>
  </w:num>
  <w:num w:numId="14">
    <w:abstractNumId w:val="5"/>
  </w:num>
  <w:num w:numId="15">
    <w:abstractNumId w:val="14"/>
  </w:num>
  <w:num w:numId="16">
    <w:abstractNumId w:val="19"/>
  </w:num>
  <w:num w:numId="17">
    <w:abstractNumId w:val="2"/>
  </w:num>
  <w:num w:numId="18">
    <w:abstractNumId w:val="22"/>
  </w:num>
  <w:num w:numId="19">
    <w:abstractNumId w:val="17"/>
  </w:num>
  <w:num w:numId="20">
    <w:abstractNumId w:val="11"/>
  </w:num>
  <w:num w:numId="21">
    <w:abstractNumId w:val="6"/>
  </w:num>
  <w:num w:numId="22">
    <w:abstractNumId w:val="10"/>
  </w:num>
  <w:num w:numId="23">
    <w:abstractNumId w:val="21"/>
  </w:num>
  <w:num w:numId="24">
    <w:abstractNumId w:val="3"/>
  </w:num>
  <w:num w:numId="25">
    <w:abstractNumId w:val="18"/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oderator - Huawei-RKy">
    <w15:presenceInfo w15:providerId="None" w15:userId="Moderator - Huawei-RKy"/>
  </w15:person>
  <w15:person w15:author="Huawei-RKy">
    <w15:presenceInfo w15:providerId="None" w15:userId="Huawei-RK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7F99"/>
    <w:rsid w:val="000121E8"/>
    <w:rsid w:val="00012D05"/>
    <w:rsid w:val="00012F4F"/>
    <w:rsid w:val="000165BC"/>
    <w:rsid w:val="000169FE"/>
    <w:rsid w:val="00022167"/>
    <w:rsid w:val="00023BD6"/>
    <w:rsid w:val="000253E4"/>
    <w:rsid w:val="00033397"/>
    <w:rsid w:val="00033FEC"/>
    <w:rsid w:val="00037748"/>
    <w:rsid w:val="00040095"/>
    <w:rsid w:val="000471BA"/>
    <w:rsid w:val="00051286"/>
    <w:rsid w:val="00051834"/>
    <w:rsid w:val="000520EE"/>
    <w:rsid w:val="00053AA4"/>
    <w:rsid w:val="00054A22"/>
    <w:rsid w:val="00055B7D"/>
    <w:rsid w:val="00061319"/>
    <w:rsid w:val="00062023"/>
    <w:rsid w:val="00062227"/>
    <w:rsid w:val="00062CAB"/>
    <w:rsid w:val="00063D23"/>
    <w:rsid w:val="00064C81"/>
    <w:rsid w:val="000655A6"/>
    <w:rsid w:val="00065FA0"/>
    <w:rsid w:val="000676FC"/>
    <w:rsid w:val="0007014E"/>
    <w:rsid w:val="000703CB"/>
    <w:rsid w:val="000709B0"/>
    <w:rsid w:val="0007361F"/>
    <w:rsid w:val="0007442D"/>
    <w:rsid w:val="0008030B"/>
    <w:rsid w:val="00080512"/>
    <w:rsid w:val="00087AFF"/>
    <w:rsid w:val="00087D4F"/>
    <w:rsid w:val="00090174"/>
    <w:rsid w:val="00092400"/>
    <w:rsid w:val="000B098D"/>
    <w:rsid w:val="000B2B77"/>
    <w:rsid w:val="000B386C"/>
    <w:rsid w:val="000C0617"/>
    <w:rsid w:val="000C45E3"/>
    <w:rsid w:val="000C47C3"/>
    <w:rsid w:val="000C4F59"/>
    <w:rsid w:val="000C5861"/>
    <w:rsid w:val="000D58AB"/>
    <w:rsid w:val="000E0745"/>
    <w:rsid w:val="000E4442"/>
    <w:rsid w:val="000F03AA"/>
    <w:rsid w:val="000F097E"/>
    <w:rsid w:val="000F2726"/>
    <w:rsid w:val="000F3DF4"/>
    <w:rsid w:val="000F4A94"/>
    <w:rsid w:val="000F67B3"/>
    <w:rsid w:val="000F7301"/>
    <w:rsid w:val="001016A7"/>
    <w:rsid w:val="001025B4"/>
    <w:rsid w:val="00102ABA"/>
    <w:rsid w:val="00103EC9"/>
    <w:rsid w:val="00104EA2"/>
    <w:rsid w:val="00107069"/>
    <w:rsid w:val="00113977"/>
    <w:rsid w:val="00117B04"/>
    <w:rsid w:val="00121A94"/>
    <w:rsid w:val="001242E2"/>
    <w:rsid w:val="00127BC0"/>
    <w:rsid w:val="00130C28"/>
    <w:rsid w:val="00133525"/>
    <w:rsid w:val="00133842"/>
    <w:rsid w:val="0014339E"/>
    <w:rsid w:val="00150414"/>
    <w:rsid w:val="001521E2"/>
    <w:rsid w:val="00161CE3"/>
    <w:rsid w:val="001708E8"/>
    <w:rsid w:val="001744A9"/>
    <w:rsid w:val="001749AF"/>
    <w:rsid w:val="00175931"/>
    <w:rsid w:val="0018511E"/>
    <w:rsid w:val="001855C6"/>
    <w:rsid w:val="00185D44"/>
    <w:rsid w:val="00187255"/>
    <w:rsid w:val="001917EB"/>
    <w:rsid w:val="00192677"/>
    <w:rsid w:val="00195AE0"/>
    <w:rsid w:val="001A053E"/>
    <w:rsid w:val="001A3299"/>
    <w:rsid w:val="001A438D"/>
    <w:rsid w:val="001A4C42"/>
    <w:rsid w:val="001A7420"/>
    <w:rsid w:val="001B1364"/>
    <w:rsid w:val="001B40A8"/>
    <w:rsid w:val="001B6637"/>
    <w:rsid w:val="001C185F"/>
    <w:rsid w:val="001C21C3"/>
    <w:rsid w:val="001C4C76"/>
    <w:rsid w:val="001C6725"/>
    <w:rsid w:val="001C6E15"/>
    <w:rsid w:val="001D02C2"/>
    <w:rsid w:val="001E6671"/>
    <w:rsid w:val="001F0C1D"/>
    <w:rsid w:val="001F1132"/>
    <w:rsid w:val="001F168B"/>
    <w:rsid w:val="001F1932"/>
    <w:rsid w:val="001F5260"/>
    <w:rsid w:val="001F5FFE"/>
    <w:rsid w:val="00200102"/>
    <w:rsid w:val="00203593"/>
    <w:rsid w:val="00211D83"/>
    <w:rsid w:val="00213EA7"/>
    <w:rsid w:val="0021591F"/>
    <w:rsid w:val="00221982"/>
    <w:rsid w:val="00225AB4"/>
    <w:rsid w:val="00225B7D"/>
    <w:rsid w:val="002331D7"/>
    <w:rsid w:val="002347A2"/>
    <w:rsid w:val="00240601"/>
    <w:rsid w:val="002431E2"/>
    <w:rsid w:val="00245905"/>
    <w:rsid w:val="00246CB3"/>
    <w:rsid w:val="00254E2D"/>
    <w:rsid w:val="00260CE1"/>
    <w:rsid w:val="00261B39"/>
    <w:rsid w:val="00262AE6"/>
    <w:rsid w:val="00264D78"/>
    <w:rsid w:val="00266C86"/>
    <w:rsid w:val="002675F0"/>
    <w:rsid w:val="002730C6"/>
    <w:rsid w:val="00273D30"/>
    <w:rsid w:val="00277A77"/>
    <w:rsid w:val="00282DE0"/>
    <w:rsid w:val="00284512"/>
    <w:rsid w:val="002852A0"/>
    <w:rsid w:val="002856C7"/>
    <w:rsid w:val="002A49C5"/>
    <w:rsid w:val="002B127C"/>
    <w:rsid w:val="002B1AAD"/>
    <w:rsid w:val="002B446B"/>
    <w:rsid w:val="002B513D"/>
    <w:rsid w:val="002B6339"/>
    <w:rsid w:val="002B653F"/>
    <w:rsid w:val="002D4665"/>
    <w:rsid w:val="002D6306"/>
    <w:rsid w:val="002E00EE"/>
    <w:rsid w:val="002F021A"/>
    <w:rsid w:val="0031005D"/>
    <w:rsid w:val="00311F54"/>
    <w:rsid w:val="00313C86"/>
    <w:rsid w:val="00316A11"/>
    <w:rsid w:val="003172DC"/>
    <w:rsid w:val="003175CD"/>
    <w:rsid w:val="003222A1"/>
    <w:rsid w:val="003225ED"/>
    <w:rsid w:val="003272C6"/>
    <w:rsid w:val="0033742A"/>
    <w:rsid w:val="00341F88"/>
    <w:rsid w:val="003436B9"/>
    <w:rsid w:val="00346396"/>
    <w:rsid w:val="00351F59"/>
    <w:rsid w:val="00352556"/>
    <w:rsid w:val="003532DA"/>
    <w:rsid w:val="0035462D"/>
    <w:rsid w:val="003554DE"/>
    <w:rsid w:val="00357113"/>
    <w:rsid w:val="00362714"/>
    <w:rsid w:val="00362A3E"/>
    <w:rsid w:val="003645B7"/>
    <w:rsid w:val="003663F8"/>
    <w:rsid w:val="0036707F"/>
    <w:rsid w:val="00373F3F"/>
    <w:rsid w:val="00374D16"/>
    <w:rsid w:val="00376406"/>
    <w:rsid w:val="003765B8"/>
    <w:rsid w:val="0037754A"/>
    <w:rsid w:val="003860F2"/>
    <w:rsid w:val="00386C8A"/>
    <w:rsid w:val="00394014"/>
    <w:rsid w:val="003A0776"/>
    <w:rsid w:val="003A2B4E"/>
    <w:rsid w:val="003A34E6"/>
    <w:rsid w:val="003A4D2D"/>
    <w:rsid w:val="003A5ED7"/>
    <w:rsid w:val="003A66A9"/>
    <w:rsid w:val="003A76B3"/>
    <w:rsid w:val="003B5472"/>
    <w:rsid w:val="003C02F3"/>
    <w:rsid w:val="003C3971"/>
    <w:rsid w:val="003D2E55"/>
    <w:rsid w:val="003D5242"/>
    <w:rsid w:val="003D548E"/>
    <w:rsid w:val="003D71F2"/>
    <w:rsid w:val="003E0BDE"/>
    <w:rsid w:val="003E2797"/>
    <w:rsid w:val="003E3BB2"/>
    <w:rsid w:val="003E421D"/>
    <w:rsid w:val="003F169C"/>
    <w:rsid w:val="003F3BF5"/>
    <w:rsid w:val="003F6088"/>
    <w:rsid w:val="004012E1"/>
    <w:rsid w:val="004057B6"/>
    <w:rsid w:val="004110F5"/>
    <w:rsid w:val="004171A7"/>
    <w:rsid w:val="004228BD"/>
    <w:rsid w:val="00423334"/>
    <w:rsid w:val="00430239"/>
    <w:rsid w:val="00430478"/>
    <w:rsid w:val="00433396"/>
    <w:rsid w:val="004345EC"/>
    <w:rsid w:val="004365FF"/>
    <w:rsid w:val="004374BF"/>
    <w:rsid w:val="004406E3"/>
    <w:rsid w:val="004419F7"/>
    <w:rsid w:val="00443B5E"/>
    <w:rsid w:val="00446BA4"/>
    <w:rsid w:val="00457756"/>
    <w:rsid w:val="00460979"/>
    <w:rsid w:val="00461F17"/>
    <w:rsid w:val="00465515"/>
    <w:rsid w:val="00467A44"/>
    <w:rsid w:val="00476A3B"/>
    <w:rsid w:val="004840C0"/>
    <w:rsid w:val="00484A2B"/>
    <w:rsid w:val="00485558"/>
    <w:rsid w:val="004874C6"/>
    <w:rsid w:val="004918C5"/>
    <w:rsid w:val="0049209B"/>
    <w:rsid w:val="00495EBA"/>
    <w:rsid w:val="004962A3"/>
    <w:rsid w:val="004A0CC3"/>
    <w:rsid w:val="004A2E34"/>
    <w:rsid w:val="004A56DF"/>
    <w:rsid w:val="004B4F52"/>
    <w:rsid w:val="004C2894"/>
    <w:rsid w:val="004C3347"/>
    <w:rsid w:val="004C5D74"/>
    <w:rsid w:val="004C6803"/>
    <w:rsid w:val="004D3578"/>
    <w:rsid w:val="004D415F"/>
    <w:rsid w:val="004D49FB"/>
    <w:rsid w:val="004D63C0"/>
    <w:rsid w:val="004E0F8A"/>
    <w:rsid w:val="004E1FAE"/>
    <w:rsid w:val="004E213A"/>
    <w:rsid w:val="004E69AA"/>
    <w:rsid w:val="004F0988"/>
    <w:rsid w:val="004F2EB1"/>
    <w:rsid w:val="004F3340"/>
    <w:rsid w:val="004F501E"/>
    <w:rsid w:val="004F5179"/>
    <w:rsid w:val="00506705"/>
    <w:rsid w:val="00506D66"/>
    <w:rsid w:val="00514DFF"/>
    <w:rsid w:val="0051607E"/>
    <w:rsid w:val="0052056B"/>
    <w:rsid w:val="00521727"/>
    <w:rsid w:val="0052310C"/>
    <w:rsid w:val="00523BFB"/>
    <w:rsid w:val="00524AC9"/>
    <w:rsid w:val="005265E1"/>
    <w:rsid w:val="00526EB2"/>
    <w:rsid w:val="005276B3"/>
    <w:rsid w:val="0053035A"/>
    <w:rsid w:val="0053231C"/>
    <w:rsid w:val="00532794"/>
    <w:rsid w:val="0053363A"/>
    <w:rsid w:val="0053388B"/>
    <w:rsid w:val="00535773"/>
    <w:rsid w:val="005408AC"/>
    <w:rsid w:val="00543E6C"/>
    <w:rsid w:val="00544255"/>
    <w:rsid w:val="00551386"/>
    <w:rsid w:val="0055318C"/>
    <w:rsid w:val="00556A2E"/>
    <w:rsid w:val="00560E28"/>
    <w:rsid w:val="0056398B"/>
    <w:rsid w:val="00565087"/>
    <w:rsid w:val="00566FA1"/>
    <w:rsid w:val="0057451C"/>
    <w:rsid w:val="005749EE"/>
    <w:rsid w:val="005826D4"/>
    <w:rsid w:val="00591DA1"/>
    <w:rsid w:val="00597B11"/>
    <w:rsid w:val="005A2C0F"/>
    <w:rsid w:val="005A4B47"/>
    <w:rsid w:val="005B000A"/>
    <w:rsid w:val="005C4DD5"/>
    <w:rsid w:val="005C62BF"/>
    <w:rsid w:val="005C67FF"/>
    <w:rsid w:val="005C704F"/>
    <w:rsid w:val="005D008B"/>
    <w:rsid w:val="005D0D0B"/>
    <w:rsid w:val="005D0D92"/>
    <w:rsid w:val="005D2E01"/>
    <w:rsid w:val="005D6561"/>
    <w:rsid w:val="005D7156"/>
    <w:rsid w:val="005D7526"/>
    <w:rsid w:val="005E3D8D"/>
    <w:rsid w:val="005E4962"/>
    <w:rsid w:val="005E4BB2"/>
    <w:rsid w:val="005E621D"/>
    <w:rsid w:val="005E7D45"/>
    <w:rsid w:val="005F1358"/>
    <w:rsid w:val="005F3925"/>
    <w:rsid w:val="005F62EB"/>
    <w:rsid w:val="005F6F83"/>
    <w:rsid w:val="00602AEA"/>
    <w:rsid w:val="006048B5"/>
    <w:rsid w:val="006049D7"/>
    <w:rsid w:val="00604B6C"/>
    <w:rsid w:val="00611E6E"/>
    <w:rsid w:val="00614FDF"/>
    <w:rsid w:val="006159E8"/>
    <w:rsid w:val="00617E29"/>
    <w:rsid w:val="006253B8"/>
    <w:rsid w:val="00625452"/>
    <w:rsid w:val="00632877"/>
    <w:rsid w:val="0063543D"/>
    <w:rsid w:val="00646FD0"/>
    <w:rsid w:val="00647114"/>
    <w:rsid w:val="00651218"/>
    <w:rsid w:val="006559E0"/>
    <w:rsid w:val="006663CC"/>
    <w:rsid w:val="00675956"/>
    <w:rsid w:val="006846A4"/>
    <w:rsid w:val="00687518"/>
    <w:rsid w:val="0069362B"/>
    <w:rsid w:val="00694F06"/>
    <w:rsid w:val="0069627A"/>
    <w:rsid w:val="00696741"/>
    <w:rsid w:val="006A164C"/>
    <w:rsid w:val="006A2C14"/>
    <w:rsid w:val="006A323F"/>
    <w:rsid w:val="006A46B9"/>
    <w:rsid w:val="006A5597"/>
    <w:rsid w:val="006A738B"/>
    <w:rsid w:val="006B30D0"/>
    <w:rsid w:val="006C21D5"/>
    <w:rsid w:val="006C3D95"/>
    <w:rsid w:val="006D0173"/>
    <w:rsid w:val="006D02A7"/>
    <w:rsid w:val="006D180B"/>
    <w:rsid w:val="006D4E0E"/>
    <w:rsid w:val="006E051B"/>
    <w:rsid w:val="006E5C86"/>
    <w:rsid w:val="006E60F3"/>
    <w:rsid w:val="006F490D"/>
    <w:rsid w:val="00700B79"/>
    <w:rsid w:val="00701116"/>
    <w:rsid w:val="00701FE6"/>
    <w:rsid w:val="007040BE"/>
    <w:rsid w:val="00705720"/>
    <w:rsid w:val="007059EA"/>
    <w:rsid w:val="00706485"/>
    <w:rsid w:val="007074FD"/>
    <w:rsid w:val="00713C44"/>
    <w:rsid w:val="00714A55"/>
    <w:rsid w:val="00717D7A"/>
    <w:rsid w:val="00721B08"/>
    <w:rsid w:val="00724CA4"/>
    <w:rsid w:val="0073395A"/>
    <w:rsid w:val="00734A5B"/>
    <w:rsid w:val="00735C83"/>
    <w:rsid w:val="0074026F"/>
    <w:rsid w:val="00741727"/>
    <w:rsid w:val="007429F6"/>
    <w:rsid w:val="007448EB"/>
    <w:rsid w:val="00744E76"/>
    <w:rsid w:val="0074594F"/>
    <w:rsid w:val="00745C28"/>
    <w:rsid w:val="00763E13"/>
    <w:rsid w:val="00770F84"/>
    <w:rsid w:val="00774DA4"/>
    <w:rsid w:val="00776D8E"/>
    <w:rsid w:val="007803D4"/>
    <w:rsid w:val="00781F0F"/>
    <w:rsid w:val="00782147"/>
    <w:rsid w:val="007824E5"/>
    <w:rsid w:val="00785676"/>
    <w:rsid w:val="00792DE0"/>
    <w:rsid w:val="00796A2B"/>
    <w:rsid w:val="007A3C52"/>
    <w:rsid w:val="007A46B6"/>
    <w:rsid w:val="007A6295"/>
    <w:rsid w:val="007B2495"/>
    <w:rsid w:val="007B600E"/>
    <w:rsid w:val="007B7E8F"/>
    <w:rsid w:val="007D1D31"/>
    <w:rsid w:val="007D3979"/>
    <w:rsid w:val="007E120F"/>
    <w:rsid w:val="007E24AF"/>
    <w:rsid w:val="007E38E2"/>
    <w:rsid w:val="007E4CA1"/>
    <w:rsid w:val="007E61D0"/>
    <w:rsid w:val="007E6F3D"/>
    <w:rsid w:val="007F060A"/>
    <w:rsid w:val="007F0F4A"/>
    <w:rsid w:val="007F49AE"/>
    <w:rsid w:val="007F4CAD"/>
    <w:rsid w:val="007F5C32"/>
    <w:rsid w:val="007F6374"/>
    <w:rsid w:val="008028A4"/>
    <w:rsid w:val="00805F74"/>
    <w:rsid w:val="00806C6D"/>
    <w:rsid w:val="008176F4"/>
    <w:rsid w:val="00822172"/>
    <w:rsid w:val="008262E5"/>
    <w:rsid w:val="0083021D"/>
    <w:rsid w:val="00830747"/>
    <w:rsid w:val="0083100A"/>
    <w:rsid w:val="0083471D"/>
    <w:rsid w:val="00835E49"/>
    <w:rsid w:val="00836731"/>
    <w:rsid w:val="00837533"/>
    <w:rsid w:val="008418D0"/>
    <w:rsid w:val="00847768"/>
    <w:rsid w:val="008528B7"/>
    <w:rsid w:val="00852EDF"/>
    <w:rsid w:val="0085446A"/>
    <w:rsid w:val="00855AB0"/>
    <w:rsid w:val="008635DF"/>
    <w:rsid w:val="00864DD3"/>
    <w:rsid w:val="00864FA4"/>
    <w:rsid w:val="00866EA8"/>
    <w:rsid w:val="00872A01"/>
    <w:rsid w:val="00873873"/>
    <w:rsid w:val="008740BA"/>
    <w:rsid w:val="008756F3"/>
    <w:rsid w:val="008768CA"/>
    <w:rsid w:val="00880049"/>
    <w:rsid w:val="00881487"/>
    <w:rsid w:val="00883210"/>
    <w:rsid w:val="00883B04"/>
    <w:rsid w:val="00885334"/>
    <w:rsid w:val="008963F0"/>
    <w:rsid w:val="008A2E42"/>
    <w:rsid w:val="008A38F7"/>
    <w:rsid w:val="008A3E58"/>
    <w:rsid w:val="008A6A51"/>
    <w:rsid w:val="008A6EC5"/>
    <w:rsid w:val="008B2D49"/>
    <w:rsid w:val="008B3AE0"/>
    <w:rsid w:val="008B5666"/>
    <w:rsid w:val="008C2B8D"/>
    <w:rsid w:val="008C384C"/>
    <w:rsid w:val="008E066E"/>
    <w:rsid w:val="008E2A44"/>
    <w:rsid w:val="008E7741"/>
    <w:rsid w:val="008F1ADA"/>
    <w:rsid w:val="008F32C7"/>
    <w:rsid w:val="008F346D"/>
    <w:rsid w:val="00901B28"/>
    <w:rsid w:val="0090271F"/>
    <w:rsid w:val="009028CD"/>
    <w:rsid w:val="00902E23"/>
    <w:rsid w:val="00903D6D"/>
    <w:rsid w:val="00903DE8"/>
    <w:rsid w:val="0091037E"/>
    <w:rsid w:val="009114D7"/>
    <w:rsid w:val="00912B72"/>
    <w:rsid w:val="0091348E"/>
    <w:rsid w:val="009154BC"/>
    <w:rsid w:val="00917CCB"/>
    <w:rsid w:val="0092327A"/>
    <w:rsid w:val="009232FB"/>
    <w:rsid w:val="00934248"/>
    <w:rsid w:val="00936771"/>
    <w:rsid w:val="00937280"/>
    <w:rsid w:val="00942EC2"/>
    <w:rsid w:val="00943A14"/>
    <w:rsid w:val="0094555C"/>
    <w:rsid w:val="00945ED3"/>
    <w:rsid w:val="00946386"/>
    <w:rsid w:val="0095387D"/>
    <w:rsid w:val="00954CE5"/>
    <w:rsid w:val="00964F1F"/>
    <w:rsid w:val="00966551"/>
    <w:rsid w:val="00976A99"/>
    <w:rsid w:val="00980727"/>
    <w:rsid w:val="00981062"/>
    <w:rsid w:val="0098140B"/>
    <w:rsid w:val="00982ED2"/>
    <w:rsid w:val="009854ED"/>
    <w:rsid w:val="0098575D"/>
    <w:rsid w:val="00986E7A"/>
    <w:rsid w:val="009904B6"/>
    <w:rsid w:val="0099150B"/>
    <w:rsid w:val="009937AE"/>
    <w:rsid w:val="00993846"/>
    <w:rsid w:val="00996A98"/>
    <w:rsid w:val="009A02B0"/>
    <w:rsid w:val="009A6C15"/>
    <w:rsid w:val="009B1EDA"/>
    <w:rsid w:val="009B2CB8"/>
    <w:rsid w:val="009B5CD2"/>
    <w:rsid w:val="009D401A"/>
    <w:rsid w:val="009D631A"/>
    <w:rsid w:val="009D716E"/>
    <w:rsid w:val="009E213A"/>
    <w:rsid w:val="009E228F"/>
    <w:rsid w:val="009E3DD2"/>
    <w:rsid w:val="009F2050"/>
    <w:rsid w:val="009F37B7"/>
    <w:rsid w:val="00A00528"/>
    <w:rsid w:val="00A04D43"/>
    <w:rsid w:val="00A10F02"/>
    <w:rsid w:val="00A118FB"/>
    <w:rsid w:val="00A11B67"/>
    <w:rsid w:val="00A13D70"/>
    <w:rsid w:val="00A164B4"/>
    <w:rsid w:val="00A21E84"/>
    <w:rsid w:val="00A245B2"/>
    <w:rsid w:val="00A25296"/>
    <w:rsid w:val="00A26956"/>
    <w:rsid w:val="00A26EBA"/>
    <w:rsid w:val="00A27486"/>
    <w:rsid w:val="00A305BB"/>
    <w:rsid w:val="00A37D7D"/>
    <w:rsid w:val="00A40126"/>
    <w:rsid w:val="00A42238"/>
    <w:rsid w:val="00A43B43"/>
    <w:rsid w:val="00A46E11"/>
    <w:rsid w:val="00A53724"/>
    <w:rsid w:val="00A53FB4"/>
    <w:rsid w:val="00A56066"/>
    <w:rsid w:val="00A57FE2"/>
    <w:rsid w:val="00A6418A"/>
    <w:rsid w:val="00A64756"/>
    <w:rsid w:val="00A667C0"/>
    <w:rsid w:val="00A711C2"/>
    <w:rsid w:val="00A73129"/>
    <w:rsid w:val="00A75B68"/>
    <w:rsid w:val="00A77836"/>
    <w:rsid w:val="00A82346"/>
    <w:rsid w:val="00A84E06"/>
    <w:rsid w:val="00A90641"/>
    <w:rsid w:val="00A92273"/>
    <w:rsid w:val="00A92BA1"/>
    <w:rsid w:val="00A940EF"/>
    <w:rsid w:val="00A9500C"/>
    <w:rsid w:val="00A97534"/>
    <w:rsid w:val="00AA15DA"/>
    <w:rsid w:val="00AA1E39"/>
    <w:rsid w:val="00AA2DE8"/>
    <w:rsid w:val="00AA2F67"/>
    <w:rsid w:val="00AB31E2"/>
    <w:rsid w:val="00AC4CD8"/>
    <w:rsid w:val="00AC68F6"/>
    <w:rsid w:val="00AC6BC6"/>
    <w:rsid w:val="00AC6DE1"/>
    <w:rsid w:val="00AD039F"/>
    <w:rsid w:val="00AD2276"/>
    <w:rsid w:val="00AD43C7"/>
    <w:rsid w:val="00AD593B"/>
    <w:rsid w:val="00AD76C5"/>
    <w:rsid w:val="00AE0882"/>
    <w:rsid w:val="00AE2BBF"/>
    <w:rsid w:val="00AE4148"/>
    <w:rsid w:val="00AE65E2"/>
    <w:rsid w:val="00AF4D56"/>
    <w:rsid w:val="00AF7B19"/>
    <w:rsid w:val="00B15449"/>
    <w:rsid w:val="00B24B03"/>
    <w:rsid w:val="00B339B8"/>
    <w:rsid w:val="00B413A1"/>
    <w:rsid w:val="00B4304E"/>
    <w:rsid w:val="00B47018"/>
    <w:rsid w:val="00B609D3"/>
    <w:rsid w:val="00B7151B"/>
    <w:rsid w:val="00B73A47"/>
    <w:rsid w:val="00B74CF7"/>
    <w:rsid w:val="00B7697F"/>
    <w:rsid w:val="00B80C5B"/>
    <w:rsid w:val="00B81D4F"/>
    <w:rsid w:val="00B84ACF"/>
    <w:rsid w:val="00B84BB4"/>
    <w:rsid w:val="00B93086"/>
    <w:rsid w:val="00B9415A"/>
    <w:rsid w:val="00BA02BA"/>
    <w:rsid w:val="00BA113A"/>
    <w:rsid w:val="00BA19ED"/>
    <w:rsid w:val="00BA4719"/>
    <w:rsid w:val="00BA49C0"/>
    <w:rsid w:val="00BA4B8D"/>
    <w:rsid w:val="00BA5264"/>
    <w:rsid w:val="00BA6320"/>
    <w:rsid w:val="00BB1D7A"/>
    <w:rsid w:val="00BB77BF"/>
    <w:rsid w:val="00BC0F7D"/>
    <w:rsid w:val="00BC3EA3"/>
    <w:rsid w:val="00BC55C8"/>
    <w:rsid w:val="00BC5C52"/>
    <w:rsid w:val="00BC696D"/>
    <w:rsid w:val="00BC698A"/>
    <w:rsid w:val="00BC7139"/>
    <w:rsid w:val="00BD1EF9"/>
    <w:rsid w:val="00BD2CCA"/>
    <w:rsid w:val="00BD331C"/>
    <w:rsid w:val="00BD7D31"/>
    <w:rsid w:val="00BE247B"/>
    <w:rsid w:val="00BE3255"/>
    <w:rsid w:val="00BE4729"/>
    <w:rsid w:val="00BE7BDE"/>
    <w:rsid w:val="00BF095B"/>
    <w:rsid w:val="00BF128E"/>
    <w:rsid w:val="00BF13A6"/>
    <w:rsid w:val="00BF1AF3"/>
    <w:rsid w:val="00BF20ED"/>
    <w:rsid w:val="00BF3379"/>
    <w:rsid w:val="00BF58C0"/>
    <w:rsid w:val="00BF61DF"/>
    <w:rsid w:val="00BF62B9"/>
    <w:rsid w:val="00BF66D8"/>
    <w:rsid w:val="00C03235"/>
    <w:rsid w:val="00C034BE"/>
    <w:rsid w:val="00C074DD"/>
    <w:rsid w:val="00C10D55"/>
    <w:rsid w:val="00C113D8"/>
    <w:rsid w:val="00C1496A"/>
    <w:rsid w:val="00C16A94"/>
    <w:rsid w:val="00C17830"/>
    <w:rsid w:val="00C27FB2"/>
    <w:rsid w:val="00C302B6"/>
    <w:rsid w:val="00C31963"/>
    <w:rsid w:val="00C32377"/>
    <w:rsid w:val="00C328A7"/>
    <w:rsid w:val="00C33079"/>
    <w:rsid w:val="00C35E29"/>
    <w:rsid w:val="00C36137"/>
    <w:rsid w:val="00C42F8E"/>
    <w:rsid w:val="00C45231"/>
    <w:rsid w:val="00C46B45"/>
    <w:rsid w:val="00C47692"/>
    <w:rsid w:val="00C51741"/>
    <w:rsid w:val="00C537C0"/>
    <w:rsid w:val="00C53AF5"/>
    <w:rsid w:val="00C56B1E"/>
    <w:rsid w:val="00C60F3A"/>
    <w:rsid w:val="00C631A9"/>
    <w:rsid w:val="00C6339C"/>
    <w:rsid w:val="00C65B74"/>
    <w:rsid w:val="00C663A3"/>
    <w:rsid w:val="00C70485"/>
    <w:rsid w:val="00C7100C"/>
    <w:rsid w:val="00C71D00"/>
    <w:rsid w:val="00C720F7"/>
    <w:rsid w:val="00C72833"/>
    <w:rsid w:val="00C72981"/>
    <w:rsid w:val="00C7569C"/>
    <w:rsid w:val="00C80BAC"/>
    <w:rsid w:val="00C80F1D"/>
    <w:rsid w:val="00C8577C"/>
    <w:rsid w:val="00C85ACB"/>
    <w:rsid w:val="00C86E59"/>
    <w:rsid w:val="00C93F40"/>
    <w:rsid w:val="00C94035"/>
    <w:rsid w:val="00C97F12"/>
    <w:rsid w:val="00CA3D0C"/>
    <w:rsid w:val="00CA5DA1"/>
    <w:rsid w:val="00CB534F"/>
    <w:rsid w:val="00CB5692"/>
    <w:rsid w:val="00CB7B43"/>
    <w:rsid w:val="00CC4121"/>
    <w:rsid w:val="00CC663B"/>
    <w:rsid w:val="00CD0B6C"/>
    <w:rsid w:val="00CD7DED"/>
    <w:rsid w:val="00CE17F2"/>
    <w:rsid w:val="00CE3306"/>
    <w:rsid w:val="00CE7ECD"/>
    <w:rsid w:val="00CF2A0A"/>
    <w:rsid w:val="00D0320D"/>
    <w:rsid w:val="00D17838"/>
    <w:rsid w:val="00D2092F"/>
    <w:rsid w:val="00D237CC"/>
    <w:rsid w:val="00D24993"/>
    <w:rsid w:val="00D2656A"/>
    <w:rsid w:val="00D33A9D"/>
    <w:rsid w:val="00D354FC"/>
    <w:rsid w:val="00D37210"/>
    <w:rsid w:val="00D40EB5"/>
    <w:rsid w:val="00D42ED2"/>
    <w:rsid w:val="00D45EA7"/>
    <w:rsid w:val="00D46B4A"/>
    <w:rsid w:val="00D47056"/>
    <w:rsid w:val="00D50BDF"/>
    <w:rsid w:val="00D53E8B"/>
    <w:rsid w:val="00D53FA6"/>
    <w:rsid w:val="00D55DCB"/>
    <w:rsid w:val="00D57972"/>
    <w:rsid w:val="00D62863"/>
    <w:rsid w:val="00D65092"/>
    <w:rsid w:val="00D675A9"/>
    <w:rsid w:val="00D721C2"/>
    <w:rsid w:val="00D73226"/>
    <w:rsid w:val="00D738D6"/>
    <w:rsid w:val="00D755EB"/>
    <w:rsid w:val="00D76048"/>
    <w:rsid w:val="00D770C1"/>
    <w:rsid w:val="00D775FF"/>
    <w:rsid w:val="00D80041"/>
    <w:rsid w:val="00D84DF3"/>
    <w:rsid w:val="00D87E00"/>
    <w:rsid w:val="00D9134D"/>
    <w:rsid w:val="00D92565"/>
    <w:rsid w:val="00D935EE"/>
    <w:rsid w:val="00D95FCF"/>
    <w:rsid w:val="00DA0403"/>
    <w:rsid w:val="00DA5D05"/>
    <w:rsid w:val="00DA6477"/>
    <w:rsid w:val="00DA7A03"/>
    <w:rsid w:val="00DB1818"/>
    <w:rsid w:val="00DB362E"/>
    <w:rsid w:val="00DB5210"/>
    <w:rsid w:val="00DB7899"/>
    <w:rsid w:val="00DC1B17"/>
    <w:rsid w:val="00DC309B"/>
    <w:rsid w:val="00DC4DA2"/>
    <w:rsid w:val="00DC61F1"/>
    <w:rsid w:val="00DD0905"/>
    <w:rsid w:val="00DD4C17"/>
    <w:rsid w:val="00DD5AD3"/>
    <w:rsid w:val="00DD74A5"/>
    <w:rsid w:val="00DE13B7"/>
    <w:rsid w:val="00DF2B1F"/>
    <w:rsid w:val="00DF62CD"/>
    <w:rsid w:val="00DF769E"/>
    <w:rsid w:val="00E04A4C"/>
    <w:rsid w:val="00E06B2D"/>
    <w:rsid w:val="00E10564"/>
    <w:rsid w:val="00E16509"/>
    <w:rsid w:val="00E21EC2"/>
    <w:rsid w:val="00E3391E"/>
    <w:rsid w:val="00E37004"/>
    <w:rsid w:val="00E378FD"/>
    <w:rsid w:val="00E40FE5"/>
    <w:rsid w:val="00E44582"/>
    <w:rsid w:val="00E47839"/>
    <w:rsid w:val="00E626BD"/>
    <w:rsid w:val="00E62A95"/>
    <w:rsid w:val="00E65A4A"/>
    <w:rsid w:val="00E77340"/>
    <w:rsid w:val="00E77345"/>
    <w:rsid w:val="00E77645"/>
    <w:rsid w:val="00E81DD9"/>
    <w:rsid w:val="00E82166"/>
    <w:rsid w:val="00E8219B"/>
    <w:rsid w:val="00E86CA9"/>
    <w:rsid w:val="00E946E1"/>
    <w:rsid w:val="00E95675"/>
    <w:rsid w:val="00E96AFE"/>
    <w:rsid w:val="00E974BF"/>
    <w:rsid w:val="00EA15B0"/>
    <w:rsid w:val="00EA35CE"/>
    <w:rsid w:val="00EA5D33"/>
    <w:rsid w:val="00EA5EA7"/>
    <w:rsid w:val="00EA63DC"/>
    <w:rsid w:val="00EC4A25"/>
    <w:rsid w:val="00ED3554"/>
    <w:rsid w:val="00ED5D38"/>
    <w:rsid w:val="00EE03E3"/>
    <w:rsid w:val="00EE08D5"/>
    <w:rsid w:val="00EE57CF"/>
    <w:rsid w:val="00EE6763"/>
    <w:rsid w:val="00EF0916"/>
    <w:rsid w:val="00F01584"/>
    <w:rsid w:val="00F025A2"/>
    <w:rsid w:val="00F04712"/>
    <w:rsid w:val="00F13360"/>
    <w:rsid w:val="00F153BF"/>
    <w:rsid w:val="00F2066A"/>
    <w:rsid w:val="00F22EC7"/>
    <w:rsid w:val="00F325C8"/>
    <w:rsid w:val="00F3557A"/>
    <w:rsid w:val="00F408E6"/>
    <w:rsid w:val="00F479E8"/>
    <w:rsid w:val="00F500E3"/>
    <w:rsid w:val="00F51940"/>
    <w:rsid w:val="00F526EB"/>
    <w:rsid w:val="00F5285D"/>
    <w:rsid w:val="00F53E62"/>
    <w:rsid w:val="00F53EF8"/>
    <w:rsid w:val="00F570AB"/>
    <w:rsid w:val="00F64610"/>
    <w:rsid w:val="00F653B8"/>
    <w:rsid w:val="00F6735A"/>
    <w:rsid w:val="00F67809"/>
    <w:rsid w:val="00F71FE5"/>
    <w:rsid w:val="00F72C2A"/>
    <w:rsid w:val="00F759AD"/>
    <w:rsid w:val="00F75DFB"/>
    <w:rsid w:val="00F8438A"/>
    <w:rsid w:val="00F9008D"/>
    <w:rsid w:val="00F93C96"/>
    <w:rsid w:val="00F97287"/>
    <w:rsid w:val="00FA1263"/>
    <w:rsid w:val="00FA1266"/>
    <w:rsid w:val="00FA1EDB"/>
    <w:rsid w:val="00FA3932"/>
    <w:rsid w:val="00FB4B0D"/>
    <w:rsid w:val="00FB4E42"/>
    <w:rsid w:val="00FC0B51"/>
    <w:rsid w:val="00FC1192"/>
    <w:rsid w:val="00FC3855"/>
    <w:rsid w:val="00FD7C63"/>
    <w:rsid w:val="00FE4F62"/>
    <w:rsid w:val="00FE5CB5"/>
    <w:rsid w:val="00FF0ACB"/>
    <w:rsid w:val="00FF3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280F68D2"/>
  <w15:chartTrackingRefBased/>
  <w15:docId w15:val="{3187607E-15C5-42F9-92FB-28A1B2899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H1,Memo Heading 1,h1,h1 + 11 pt,Before:  6 pt,After:  0 pt,Char,NMP Heading 1,app heading 1,l1,h11,h12,h13,h14,h15,h16,h17,h111,h121,h131,h141,h151,h161,h18,h112,h122,h132,h142,h152,h162,h19,h113,h123,h133,h143,h153,h163,1,Section of paper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eader&#10;2,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,l3,3,list 3,Head 3,1.1.1,3rd level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Char,h1 + 11 pt Char,Before:  6 pt Char,After:  0 pt Char,Char Char,NMP Heading 1 Char,app heading 1 Char,l1 Char,h11 Char,h12 Char,h13 Char,h14 Char,h15 Char,h16 Char,h17 Char,h111 Char,h121 Char,h131 Char"/>
    <w:link w:val="Heading1"/>
    <w:qFormat/>
    <w:rsid w:val="00262AE6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262AE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link w:val="Heading3"/>
    <w:qFormat/>
    <w:rsid w:val="00262AE6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62AE6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qFormat/>
    <w:rsid w:val="00262AE6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262AE6"/>
    <w:rPr>
      <w:rFonts w:ascii="Arial" w:hAnsi="Arial"/>
      <w:lang w:eastAsia="en-US"/>
    </w:rPr>
  </w:style>
  <w:style w:type="character" w:customStyle="1" w:styleId="Heading8Char">
    <w:name w:val="Heading 8 Char"/>
    <w:link w:val="Heading8"/>
    <w:uiPriority w:val="9"/>
    <w:qFormat/>
    <w:rsid w:val="00262AE6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uiPriority w:val="9"/>
    <w:qFormat/>
    <w:rsid w:val="00262AE6"/>
    <w:rPr>
      <w:rFonts w:ascii="Arial" w:hAnsi="Arial"/>
      <w:sz w:val="36"/>
      <w:lang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rsid w:val="00262AE6"/>
    <w:rPr>
      <w:noProof/>
      <w:lang w:eastAsia="en-US"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"/>
    <w:link w:val="Header"/>
    <w:qFormat/>
    <w:rsid w:val="00262AE6"/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character" w:customStyle="1" w:styleId="FooterChar">
    <w:name w:val="Footer Char"/>
    <w:link w:val="Footer"/>
    <w:qFormat/>
    <w:rsid w:val="00262AE6"/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4F5179"/>
    <w:rPr>
      <w:lang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62AE6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sid w:val="00262AE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262AE6"/>
    <w:rPr>
      <w:rFonts w:ascii="Arial" w:hAnsi="Arial"/>
      <w:b/>
      <w:sz w:val="18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character" w:customStyle="1" w:styleId="EXChar">
    <w:name w:val="EX Char"/>
    <w:link w:val="EX"/>
    <w:qFormat/>
    <w:rsid w:val="005E621D"/>
    <w:rPr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5E621D"/>
    <w:rPr>
      <w:lang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E621D"/>
    <w:rPr>
      <w:rFonts w:ascii="Arial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262AE6"/>
    <w:rPr>
      <w:rFonts w:ascii="Arial" w:hAnsi="Arial"/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5E621D"/>
    <w:rPr>
      <w:rFonts w:ascii="Arial" w:hAnsi="Arial"/>
      <w:b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sid w:val="00262AE6"/>
    <w:rPr>
      <w:lang w:eastAsia="en-US"/>
    </w:rPr>
  </w:style>
  <w:style w:type="paragraph" w:customStyle="1" w:styleId="B30">
    <w:name w:val="B3"/>
    <w:basedOn w:val="Normal"/>
    <w:link w:val="B3Char"/>
    <w:pPr>
      <w:ind w:left="1135" w:hanging="284"/>
    </w:pPr>
  </w:style>
  <w:style w:type="character" w:customStyle="1" w:styleId="B3Char">
    <w:name w:val="B3 Char"/>
    <w:link w:val="B30"/>
    <w:rsid w:val="00262AE6"/>
    <w:rPr>
      <w:lang w:eastAsia="en-US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character" w:customStyle="1" w:styleId="GuidanceChar">
    <w:name w:val="Guidance Char"/>
    <w:link w:val="Guidance"/>
    <w:rsid w:val="00262AE6"/>
    <w:rPr>
      <w:i/>
      <w:color w:val="0000FF"/>
      <w:lang w:eastAsia="en-US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rsid w:val="00E96AFE"/>
    <w:rPr>
      <w:sz w:val="16"/>
      <w:szCs w:val="16"/>
    </w:rPr>
  </w:style>
  <w:style w:type="paragraph" w:styleId="CommentText">
    <w:name w:val="annotation text"/>
    <w:basedOn w:val="Normal"/>
    <w:link w:val="CommentTextChar"/>
    <w:rsid w:val="00E96AFE"/>
  </w:style>
  <w:style w:type="character" w:customStyle="1" w:styleId="CommentTextChar">
    <w:name w:val="Comment Text Char"/>
    <w:basedOn w:val="DefaultParagraphFont"/>
    <w:link w:val="CommentText"/>
    <w:rsid w:val="00E96AF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96A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96AFE"/>
    <w:rPr>
      <w:b/>
      <w:bCs/>
      <w:lang w:eastAsia="en-US"/>
    </w:rPr>
  </w:style>
  <w:style w:type="paragraph" w:styleId="Revision">
    <w:name w:val="Revision"/>
    <w:hidden/>
    <w:uiPriority w:val="99"/>
    <w:semiHidden/>
    <w:rsid w:val="00E96AFE"/>
    <w:rPr>
      <w:lang w:eastAsia="en-US"/>
    </w:rPr>
  </w:style>
  <w:style w:type="paragraph" w:styleId="Index1">
    <w:name w:val="index 1"/>
    <w:basedOn w:val="Normal"/>
    <w:rsid w:val="00262AE6"/>
    <w:pPr>
      <w:keepLines/>
      <w:spacing w:after="0"/>
    </w:pPr>
    <w:rPr>
      <w:rFonts w:eastAsia="SimSun"/>
    </w:rPr>
  </w:style>
  <w:style w:type="paragraph" w:styleId="Index2">
    <w:name w:val="index 2"/>
    <w:basedOn w:val="Index1"/>
    <w:rsid w:val="00262AE6"/>
    <w:pPr>
      <w:ind w:left="284"/>
    </w:pPr>
  </w:style>
  <w:style w:type="character" w:styleId="FootnoteReference">
    <w:name w:val="footnote reference"/>
    <w:aliases w:val="Appel note de bas de p,Footnote Reference/"/>
    <w:rsid w:val="00262AE6"/>
    <w:rPr>
      <w:b/>
      <w:position w:val="6"/>
      <w:sz w:val="16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"/>
    <w:basedOn w:val="Normal"/>
    <w:link w:val="FootnoteTextChar"/>
    <w:rsid w:val="00262AE6"/>
    <w:pPr>
      <w:keepLines/>
      <w:spacing w:after="0"/>
      <w:ind w:left="454" w:hanging="454"/>
    </w:pPr>
    <w:rPr>
      <w:rFonts w:eastAsia="SimSun"/>
      <w:sz w:val="16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DefaultParagraphFont"/>
    <w:link w:val="FootnoteText"/>
    <w:rsid w:val="00262AE6"/>
    <w:rPr>
      <w:rFonts w:eastAsia="SimSun"/>
      <w:sz w:val="16"/>
      <w:lang w:eastAsia="en-US"/>
    </w:rPr>
  </w:style>
  <w:style w:type="paragraph" w:styleId="ListNumber2">
    <w:name w:val="List Number 2"/>
    <w:basedOn w:val="ListNumber"/>
    <w:rsid w:val="00262AE6"/>
    <w:pPr>
      <w:ind w:left="851"/>
    </w:pPr>
  </w:style>
  <w:style w:type="paragraph" w:styleId="ListNumber">
    <w:name w:val="List Number"/>
    <w:basedOn w:val="List"/>
    <w:rsid w:val="00262AE6"/>
  </w:style>
  <w:style w:type="paragraph" w:styleId="List">
    <w:name w:val="List"/>
    <w:basedOn w:val="Normal"/>
    <w:rsid w:val="00262AE6"/>
    <w:pPr>
      <w:ind w:left="568" w:hanging="284"/>
    </w:pPr>
    <w:rPr>
      <w:rFonts w:eastAsia="SimSun"/>
    </w:rPr>
  </w:style>
  <w:style w:type="paragraph" w:styleId="ListBullet2">
    <w:name w:val="List Bullet 2"/>
    <w:basedOn w:val="ListBullet"/>
    <w:rsid w:val="00262AE6"/>
    <w:pPr>
      <w:ind w:left="851"/>
    </w:pPr>
  </w:style>
  <w:style w:type="paragraph" w:styleId="ListBullet">
    <w:name w:val="List Bullet"/>
    <w:basedOn w:val="List"/>
    <w:rsid w:val="00262AE6"/>
  </w:style>
  <w:style w:type="paragraph" w:styleId="ListBullet3">
    <w:name w:val="List Bullet 3"/>
    <w:basedOn w:val="ListBullet2"/>
    <w:rsid w:val="00262AE6"/>
    <w:pPr>
      <w:ind w:left="1135"/>
    </w:pPr>
  </w:style>
  <w:style w:type="paragraph" w:styleId="List2">
    <w:name w:val="List 2"/>
    <w:basedOn w:val="List"/>
    <w:rsid w:val="00262AE6"/>
    <w:pPr>
      <w:ind w:left="851"/>
    </w:pPr>
  </w:style>
  <w:style w:type="paragraph" w:styleId="List3">
    <w:name w:val="List 3"/>
    <w:basedOn w:val="List2"/>
    <w:rsid w:val="00262AE6"/>
    <w:pPr>
      <w:ind w:left="1135"/>
    </w:pPr>
  </w:style>
  <w:style w:type="paragraph" w:styleId="List4">
    <w:name w:val="List 4"/>
    <w:basedOn w:val="List3"/>
    <w:rsid w:val="00262AE6"/>
    <w:pPr>
      <w:ind w:left="1418"/>
    </w:pPr>
  </w:style>
  <w:style w:type="paragraph" w:styleId="List5">
    <w:name w:val="List 5"/>
    <w:basedOn w:val="List4"/>
    <w:rsid w:val="00262AE6"/>
    <w:pPr>
      <w:ind w:left="1702"/>
    </w:pPr>
  </w:style>
  <w:style w:type="paragraph" w:styleId="ListBullet4">
    <w:name w:val="List Bullet 4"/>
    <w:basedOn w:val="ListBullet3"/>
    <w:rsid w:val="00262AE6"/>
    <w:pPr>
      <w:ind w:left="1418"/>
    </w:pPr>
  </w:style>
  <w:style w:type="paragraph" w:styleId="ListBullet5">
    <w:name w:val="List Bullet 5"/>
    <w:basedOn w:val="ListBullet4"/>
    <w:rsid w:val="00262AE6"/>
    <w:pPr>
      <w:ind w:left="1702"/>
    </w:pPr>
  </w:style>
  <w:style w:type="paragraph" w:styleId="IndexHeading">
    <w:name w:val="index heading"/>
    <w:basedOn w:val="Normal"/>
    <w:next w:val="Normal"/>
    <w:rsid w:val="00262AE6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262AE6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262AE6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262AE6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262AE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262AE6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262AE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  <w:lang w:val="en-US"/>
    </w:rPr>
  </w:style>
  <w:style w:type="paragraph" w:customStyle="1" w:styleId="CouvRecTitle">
    <w:name w:val="Couv Rec Title"/>
    <w:basedOn w:val="Normal"/>
    <w:rsid w:val="00262AE6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/>
    </w:rPr>
  </w:style>
  <w:style w:type="paragraph" w:styleId="Caption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Normal"/>
    <w:next w:val="Normal"/>
    <w:link w:val="CaptionChar2"/>
    <w:qFormat/>
    <w:rsid w:val="00262AE6"/>
    <w:pPr>
      <w:spacing w:before="120" w:after="120"/>
    </w:pPr>
    <w:rPr>
      <w:rFonts w:eastAsia="SimSun"/>
      <w:b/>
    </w:rPr>
  </w:style>
  <w:style w:type="character" w:customStyle="1" w:styleId="CaptionChar2">
    <w:name w:val="Caption Char2"/>
    <w:aliases w:val="cap Char1,cap1 Char,cap2 Char,cap11 Char1,Caption Char Char,Légende-figure Char1,Légende-figure Char Char,Beschrifubg Char,Beschriftung Char Char1,label Char,cap11 Char Char,cap11 Char Char Char Char,captions Char,cap Char Char"/>
    <w:link w:val="Caption"/>
    <w:rsid w:val="00262AE6"/>
    <w:rPr>
      <w:rFonts w:eastAsia="SimSun"/>
      <w:b/>
      <w:lang w:eastAsia="en-US"/>
    </w:rPr>
  </w:style>
  <w:style w:type="paragraph" w:styleId="DocumentMap">
    <w:name w:val="Document Map"/>
    <w:basedOn w:val="Normal"/>
    <w:link w:val="DocumentMapChar"/>
    <w:rsid w:val="00262AE6"/>
    <w:pPr>
      <w:shd w:val="clear" w:color="auto" w:fill="000080"/>
    </w:pPr>
    <w:rPr>
      <w:rFonts w:ascii="Tahoma" w:eastAsia="SimSun" w:hAnsi="Tahoma"/>
      <w:lang w:val="x-none"/>
    </w:rPr>
  </w:style>
  <w:style w:type="character" w:customStyle="1" w:styleId="DocumentMapChar">
    <w:name w:val="Document Map Char"/>
    <w:basedOn w:val="DefaultParagraphFont"/>
    <w:link w:val="DocumentMap"/>
    <w:uiPriority w:val="99"/>
    <w:rsid w:val="00262AE6"/>
    <w:rPr>
      <w:rFonts w:ascii="Tahoma" w:eastAsia="SimSun" w:hAnsi="Tahoma"/>
      <w:shd w:val="clear" w:color="auto" w:fill="000080"/>
      <w:lang w:val="x-none" w:eastAsia="en-US"/>
    </w:rPr>
  </w:style>
  <w:style w:type="paragraph" w:styleId="PlainText">
    <w:name w:val="Plain Text"/>
    <w:basedOn w:val="Normal"/>
    <w:link w:val="PlainTextChar"/>
    <w:rsid w:val="00262AE6"/>
    <w:rPr>
      <w:rFonts w:ascii="Courier New" w:eastAsia="SimSu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rsid w:val="00262AE6"/>
    <w:rPr>
      <w:rFonts w:ascii="Courier New" w:eastAsia="SimSun" w:hAnsi="Courier New"/>
      <w:lang w:val="nb-NO" w:eastAsia="en-US"/>
    </w:rPr>
  </w:style>
  <w:style w:type="paragraph" w:styleId="BodyText">
    <w:name w:val="Body Text"/>
    <w:aliases w:val="bt"/>
    <w:basedOn w:val="Normal"/>
    <w:link w:val="BodyTextChar"/>
    <w:qFormat/>
    <w:rsid w:val="00262AE6"/>
    <w:rPr>
      <w:rFonts w:eastAsia="SimSun"/>
    </w:rPr>
  </w:style>
  <w:style w:type="character" w:customStyle="1" w:styleId="BodyTextChar">
    <w:name w:val="Body Text Char"/>
    <w:aliases w:val="bt Char"/>
    <w:basedOn w:val="DefaultParagraphFont"/>
    <w:link w:val="BodyText"/>
    <w:qFormat/>
    <w:rsid w:val="00262AE6"/>
    <w:rPr>
      <w:rFonts w:eastAsia="SimSun"/>
      <w:lang w:eastAsia="en-US"/>
    </w:rPr>
  </w:style>
  <w:style w:type="paragraph" w:customStyle="1" w:styleId="a0">
    <w:name w:val="样式 页眉"/>
    <w:basedOn w:val="Header"/>
    <w:link w:val="Char"/>
    <w:rsid w:val="00262AE6"/>
    <w:rPr>
      <w:rFonts w:eastAsia="Arial"/>
      <w:bCs/>
      <w:sz w:val="22"/>
      <w:lang w:val="en-US" w:eastAsia="en-US"/>
    </w:rPr>
  </w:style>
  <w:style w:type="character" w:customStyle="1" w:styleId="Char">
    <w:name w:val="样式 页眉 Char"/>
    <w:link w:val="a0"/>
    <w:rsid w:val="00262AE6"/>
    <w:rPr>
      <w:rFonts w:ascii="Arial" w:eastAsia="Arial" w:hAnsi="Arial"/>
      <w:b/>
      <w:bCs/>
      <w:noProof/>
      <w:sz w:val="22"/>
      <w:lang w:val="en-US" w:eastAsia="en-US"/>
    </w:rPr>
  </w:style>
  <w:style w:type="character" w:customStyle="1" w:styleId="TALCar">
    <w:name w:val="TAL Car"/>
    <w:qFormat/>
    <w:rsid w:val="00262AE6"/>
    <w:rPr>
      <w:rFonts w:ascii="Arial" w:eastAsia="SimSun" w:hAnsi="Arial" w:cs="Times New Roman"/>
      <w:kern w:val="0"/>
      <w:sz w:val="18"/>
      <w:szCs w:val="20"/>
      <w:lang w:val="en-GB" w:eastAsia="en-GB"/>
    </w:rPr>
  </w:style>
  <w:style w:type="paragraph" w:styleId="BodyTextIndent2">
    <w:name w:val="Body Text Indent 2"/>
    <w:basedOn w:val="Normal"/>
    <w:link w:val="BodyTextIndent2Char"/>
    <w:rsid w:val="00262AE6"/>
    <w:pPr>
      <w:spacing w:after="120" w:line="480" w:lineRule="auto"/>
      <w:ind w:leftChars="200" w:left="420"/>
    </w:pPr>
    <w:rPr>
      <w:rFonts w:eastAsia="MS Mincho"/>
    </w:rPr>
  </w:style>
  <w:style w:type="character" w:customStyle="1" w:styleId="BodyTextIndent2Char">
    <w:name w:val="Body Text Indent 2 Char"/>
    <w:basedOn w:val="DefaultParagraphFont"/>
    <w:link w:val="BodyTextIndent2"/>
    <w:rsid w:val="00262AE6"/>
    <w:rPr>
      <w:rFonts w:eastAsia="MS Mincho"/>
      <w:lang w:eastAsia="en-US"/>
    </w:rPr>
  </w:style>
  <w:style w:type="paragraph" w:customStyle="1" w:styleId="1">
    <w:name w:val="正文1"/>
    <w:basedOn w:val="Normal"/>
    <w:link w:val="1Char"/>
    <w:qFormat/>
    <w:rsid w:val="00262AE6"/>
    <w:pPr>
      <w:widowControl w:val="0"/>
      <w:adjustRightInd w:val="0"/>
      <w:jc w:val="both"/>
    </w:pPr>
    <w:rPr>
      <w:rFonts w:eastAsia="SimSun"/>
      <w:lang w:val="x-none" w:eastAsia="x-none"/>
    </w:rPr>
  </w:style>
  <w:style w:type="character" w:customStyle="1" w:styleId="1Char">
    <w:name w:val="正文1 Char"/>
    <w:link w:val="1"/>
    <w:rsid w:val="00262AE6"/>
    <w:rPr>
      <w:rFonts w:eastAsia="SimSun"/>
      <w:lang w:val="x-none" w:eastAsia="x-none"/>
    </w:rPr>
  </w:style>
  <w:style w:type="paragraph" w:customStyle="1" w:styleId="3GPP">
    <w:name w:val="3GPP 正文"/>
    <w:basedOn w:val="Normal"/>
    <w:link w:val="3GPPChar"/>
    <w:qFormat/>
    <w:rsid w:val="00262AE6"/>
    <w:rPr>
      <w:rFonts w:eastAsia="SimSun"/>
      <w:lang w:val="x-none" w:eastAsia="ja-JP"/>
    </w:rPr>
  </w:style>
  <w:style w:type="character" w:customStyle="1" w:styleId="3GPPChar">
    <w:name w:val="3GPP 正文 Char"/>
    <w:link w:val="3GPP"/>
    <w:rsid w:val="00262AE6"/>
    <w:rPr>
      <w:rFonts w:eastAsia="SimSun"/>
      <w:lang w:val="x-none" w:eastAsia="ja-JP"/>
    </w:rPr>
  </w:style>
  <w:style w:type="paragraph" w:customStyle="1" w:styleId="3GPPlevel3">
    <w:name w:val="3GPP level 3"/>
    <w:basedOn w:val="Heading3"/>
    <w:link w:val="3GPPlevel3Char"/>
    <w:qFormat/>
    <w:rsid w:val="00262AE6"/>
    <w:rPr>
      <w:rFonts w:eastAsia="SimSun"/>
    </w:rPr>
  </w:style>
  <w:style w:type="character" w:customStyle="1" w:styleId="3GPPlevel3Char">
    <w:name w:val="3GPP level 3 Char"/>
    <w:link w:val="3GPPlevel3"/>
    <w:rsid w:val="00262AE6"/>
    <w:rPr>
      <w:rFonts w:ascii="Arial" w:eastAsia="SimSun" w:hAnsi="Arial"/>
      <w:sz w:val="28"/>
      <w:lang w:eastAsia="en-US"/>
    </w:rPr>
  </w:style>
  <w:style w:type="paragraph" w:customStyle="1" w:styleId="equationArrayNum">
    <w:name w:val="equationArrayNum"/>
    <w:basedOn w:val="Normal"/>
    <w:next w:val="Normal"/>
    <w:uiPriority w:val="99"/>
    <w:rsid w:val="00262AE6"/>
    <w:pPr>
      <w:keepLines/>
      <w:autoSpaceDE w:val="0"/>
      <w:autoSpaceDN w:val="0"/>
      <w:adjustRightInd w:val="0"/>
      <w:spacing w:before="120" w:after="120"/>
    </w:pPr>
    <w:rPr>
      <w:noProof/>
      <w:sz w:val="24"/>
      <w:szCs w:val="24"/>
      <w:lang w:eastAsia="en-GB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uiPriority w:val="34"/>
    <w:qFormat/>
    <w:rsid w:val="00262AE6"/>
    <w:pPr>
      <w:ind w:firstLineChars="200" w:firstLine="420"/>
    </w:pPr>
    <w:rPr>
      <w:rFonts w:eastAsia="SimSun"/>
    </w:rPr>
  </w:style>
  <w:style w:type="paragraph" w:customStyle="1" w:styleId="BodyBest">
    <w:name w:val="BodyBest"/>
    <w:basedOn w:val="Normal"/>
    <w:link w:val="BodyBestChar"/>
    <w:qFormat/>
    <w:rsid w:val="00262AE6"/>
    <w:pPr>
      <w:spacing w:before="240" w:after="0"/>
      <w:ind w:left="540"/>
      <w:jc w:val="both"/>
    </w:pPr>
    <w:rPr>
      <w:rFonts w:ascii="Arial" w:eastAsia="MS Mincho" w:hAnsi="Arial"/>
      <w:lang w:val="en-US"/>
    </w:rPr>
  </w:style>
  <w:style w:type="character" w:customStyle="1" w:styleId="BodyBestChar">
    <w:name w:val="BodyBest Char"/>
    <w:link w:val="BodyBest"/>
    <w:rsid w:val="00262AE6"/>
    <w:rPr>
      <w:rFonts w:ascii="Arial" w:eastAsia="MS Mincho" w:hAnsi="Arial"/>
      <w:lang w:val="en-US" w:eastAsia="en-US"/>
    </w:rPr>
  </w:style>
  <w:style w:type="paragraph" w:customStyle="1" w:styleId="Default">
    <w:name w:val="Default"/>
    <w:rsid w:val="00262AE6"/>
    <w:pPr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en-US"/>
    </w:rPr>
  </w:style>
  <w:style w:type="character" w:customStyle="1" w:styleId="tgc">
    <w:name w:val="_tgc"/>
    <w:rsid w:val="00262AE6"/>
  </w:style>
  <w:style w:type="paragraph" w:customStyle="1" w:styleId="a">
    <w:name w:val="参考文献"/>
    <w:basedOn w:val="Normal"/>
    <w:qFormat/>
    <w:rsid w:val="00262AE6"/>
    <w:pPr>
      <w:keepLines/>
      <w:numPr>
        <w:numId w:val="1"/>
      </w:numPr>
      <w:spacing w:after="0"/>
    </w:pPr>
    <w:rPr>
      <w:rFonts w:eastAsia="MS Mincho"/>
    </w:rPr>
  </w:style>
  <w:style w:type="paragraph" w:customStyle="1" w:styleId="B-Body">
    <w:name w:val="B-Body"/>
    <w:rsid w:val="00262AE6"/>
    <w:pPr>
      <w:tabs>
        <w:tab w:val="left" w:pos="2160"/>
      </w:tabs>
      <w:suppressAutoHyphens/>
      <w:autoSpaceDN w:val="0"/>
      <w:spacing w:before="120" w:after="40"/>
      <w:ind w:left="720"/>
      <w:textAlignment w:val="baseline"/>
    </w:pPr>
    <w:rPr>
      <w:lang w:val="en-US" w:eastAsia="en-US"/>
    </w:rPr>
  </w:style>
  <w:style w:type="paragraph" w:styleId="NormalWeb">
    <w:name w:val="Normal (Web)"/>
    <w:basedOn w:val="Normal"/>
    <w:uiPriority w:val="99"/>
    <w:unhideWhenUsed/>
    <w:rsid w:val="00262AE6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CRCoverPage">
    <w:name w:val="CR Cover Page"/>
    <w:link w:val="CRCoverPageChar"/>
    <w:qFormat/>
    <w:rsid w:val="00262AE6"/>
    <w:pPr>
      <w:spacing w:after="120" w:line="259" w:lineRule="auto"/>
    </w:pPr>
    <w:rPr>
      <w:rFonts w:ascii="Arial" w:hAnsi="Arial"/>
      <w:lang w:val="sv-SE" w:eastAsia="en-US"/>
    </w:rPr>
  </w:style>
  <w:style w:type="character" w:customStyle="1" w:styleId="CRCoverPageChar">
    <w:name w:val="CR Cover Page Char"/>
    <w:link w:val="CRCoverPage"/>
    <w:qFormat/>
    <w:rsid w:val="00262AE6"/>
    <w:rPr>
      <w:rFonts w:ascii="Arial" w:hAnsi="Arial"/>
      <w:lang w:val="sv-SE" w:eastAsia="en-US"/>
    </w:rPr>
  </w:style>
  <w:style w:type="paragraph" w:customStyle="1" w:styleId="ListParagraph1">
    <w:name w:val="List Paragraph1"/>
    <w:basedOn w:val="Normal"/>
    <w:link w:val="ListParagraphChar"/>
    <w:uiPriority w:val="34"/>
    <w:qFormat/>
    <w:rsid w:val="00262AE6"/>
    <w:pPr>
      <w:spacing w:line="259" w:lineRule="auto"/>
      <w:ind w:left="720"/>
      <w:contextualSpacing/>
    </w:pPr>
    <w:rPr>
      <w:lang w:val="x-none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1"/>
    <w:uiPriority w:val="34"/>
    <w:qFormat/>
    <w:locked/>
    <w:rsid w:val="00262AE6"/>
    <w:rPr>
      <w:lang w:val="x-none" w:eastAsia="en-US"/>
    </w:rPr>
  </w:style>
  <w:style w:type="paragraph" w:customStyle="1" w:styleId="NoSpacing1">
    <w:name w:val="No Spacing1"/>
    <w:uiPriority w:val="1"/>
    <w:qFormat/>
    <w:rsid w:val="00262AE6"/>
    <w:pPr>
      <w:spacing w:after="160" w:line="259" w:lineRule="auto"/>
    </w:pPr>
    <w:rPr>
      <w:lang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262AE6"/>
    <w:pPr>
      <w:tabs>
        <w:tab w:val="center" w:pos="4820"/>
        <w:tab w:val="right" w:pos="9640"/>
      </w:tabs>
    </w:pPr>
    <w:rPr>
      <w:rFonts w:eastAsia="SimSun"/>
      <w:noProof/>
    </w:rPr>
  </w:style>
  <w:style w:type="character" w:customStyle="1" w:styleId="MTDisplayEquationChar">
    <w:name w:val="MTDisplayEquation Char"/>
    <w:link w:val="MTDisplayEquation"/>
    <w:rsid w:val="00262AE6"/>
    <w:rPr>
      <w:rFonts w:eastAsia="SimSun"/>
      <w:noProof/>
      <w:lang w:eastAsia="en-US"/>
    </w:rPr>
  </w:style>
  <w:style w:type="paragraph" w:customStyle="1" w:styleId="FL">
    <w:name w:val="FL"/>
    <w:basedOn w:val="Normal"/>
    <w:rsid w:val="00F6461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3Char2">
    <w:name w:val="B3 Char2"/>
    <w:rsid w:val="0083021D"/>
    <w:rPr>
      <w:lang w:val="en-GB"/>
    </w:rPr>
  </w:style>
  <w:style w:type="paragraph" w:customStyle="1" w:styleId="tdoc-header">
    <w:name w:val="tdoc-header"/>
    <w:rsid w:val="00FB4E42"/>
    <w:rPr>
      <w:rFonts w:ascii="Arial" w:eastAsia="SimSun" w:hAnsi="Arial"/>
      <w:noProof/>
      <w:sz w:val="24"/>
      <w:lang w:eastAsia="en-US"/>
    </w:rPr>
  </w:style>
  <w:style w:type="character" w:styleId="PageNumber">
    <w:name w:val="page number"/>
    <w:basedOn w:val="DefaultParagraphFont"/>
    <w:rsid w:val="00FB4E42"/>
  </w:style>
  <w:style w:type="paragraph" w:customStyle="1" w:styleId="Heading2Head2A2">
    <w:name w:val="Heading 2.Head2A.2"/>
    <w:basedOn w:val="Heading1"/>
    <w:next w:val="Normal"/>
    <w:rsid w:val="00FB4E42"/>
    <w:pPr>
      <w:pBdr>
        <w:top w:val="none" w:sz="0" w:space="0" w:color="auto"/>
      </w:pBdr>
      <w:tabs>
        <w:tab w:val="num" w:pos="432"/>
      </w:tabs>
      <w:overflowPunct w:val="0"/>
      <w:autoSpaceDE w:val="0"/>
      <w:autoSpaceDN w:val="0"/>
      <w:adjustRightInd w:val="0"/>
      <w:spacing w:before="180"/>
      <w:ind w:left="432" w:hanging="432"/>
      <w:textAlignment w:val="baseline"/>
      <w:outlineLvl w:val="1"/>
    </w:pPr>
    <w:rPr>
      <w:rFonts w:eastAsia="SimSun"/>
      <w:sz w:val="32"/>
      <w:szCs w:val="28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FB4E42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FB4E42"/>
    <w:pPr>
      <w:keepLines/>
      <w:numPr>
        <w:ilvl w:val="1"/>
        <w:numId w:val="3"/>
      </w:numPr>
    </w:pPr>
    <w:rPr>
      <w:rFonts w:eastAsia="MS Mincho"/>
    </w:rPr>
  </w:style>
  <w:style w:type="paragraph" w:customStyle="1" w:styleId="ZchnZchn">
    <w:name w:val="Zchn Zchn"/>
    <w:semiHidden/>
    <w:rsid w:val="00FB4E42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1Char1">
    <w:name w:val="B1 Char1"/>
    <w:basedOn w:val="DefaultParagraphFont"/>
    <w:rsid w:val="00FB4E42"/>
    <w:rPr>
      <w:lang w:val="en-GB" w:eastAsia="ja-JP" w:bidi="ar-SA"/>
    </w:rPr>
  </w:style>
  <w:style w:type="paragraph" w:customStyle="1" w:styleId="bodytext4">
    <w:name w:val="bodytext4"/>
    <w:basedOn w:val="BodyText"/>
    <w:rsid w:val="00FB4E42"/>
    <w:pPr>
      <w:numPr>
        <w:numId w:val="5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0"/>
      <w:ind w:left="3238" w:firstLine="0"/>
      <w:textAlignment w:val="baseline"/>
    </w:pPr>
    <w:rPr>
      <w:sz w:val="24"/>
    </w:rPr>
  </w:style>
  <w:style w:type="character" w:customStyle="1" w:styleId="B10">
    <w:name w:val="B1 (文字)"/>
    <w:basedOn w:val="DefaultParagraphFont"/>
    <w:rsid w:val="00FB4E42"/>
    <w:rPr>
      <w:lang w:val="en-GB" w:eastAsia="ja-JP" w:bidi="ar-SA"/>
    </w:rPr>
  </w:style>
  <w:style w:type="character" w:customStyle="1" w:styleId="B1Zchn">
    <w:name w:val="B1 Zchn"/>
    <w:basedOn w:val="DefaultParagraphFont"/>
    <w:rsid w:val="00FB4E42"/>
    <w:rPr>
      <w:rFonts w:eastAsia="MS Mincho"/>
      <w:lang w:val="en-GB" w:eastAsia="en-US" w:bidi="ar-SA"/>
    </w:rPr>
  </w:style>
  <w:style w:type="character" w:styleId="Emphasis">
    <w:name w:val="Emphasis"/>
    <w:basedOn w:val="DefaultParagraphFont"/>
    <w:qFormat/>
    <w:rsid w:val="00FB4E42"/>
    <w:rPr>
      <w:i/>
      <w:iCs/>
    </w:rPr>
  </w:style>
  <w:style w:type="character" w:styleId="IntenseEmphasis">
    <w:name w:val="Intense Emphasis"/>
    <w:basedOn w:val="DefaultParagraphFont"/>
    <w:uiPriority w:val="21"/>
    <w:qFormat/>
    <w:rsid w:val="00FB4E42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FB4E42"/>
    <w:pPr>
      <w:numPr>
        <w:numId w:val="6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enumlev1">
    <w:name w:val="enumlev1"/>
    <w:basedOn w:val="Normal"/>
    <w:rsid w:val="00FB4E4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BodyTextIndent"/>
    <w:rsid w:val="00FB4E42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link w:val="BodyTextIndentChar"/>
    <w:rsid w:val="00FB4E42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FB4E42"/>
    <w:rPr>
      <w:rFonts w:eastAsia="SimSun"/>
      <w:lang w:eastAsia="en-US"/>
    </w:rPr>
  </w:style>
  <w:style w:type="paragraph" w:customStyle="1" w:styleId="ECCBulletsLv1">
    <w:name w:val="ECC Bullets Lv1"/>
    <w:basedOn w:val="Normal"/>
    <w:qFormat/>
    <w:rsid w:val="00FB4E42"/>
    <w:pPr>
      <w:numPr>
        <w:numId w:val="7"/>
      </w:numPr>
      <w:tabs>
        <w:tab w:val="left" w:pos="340"/>
      </w:tabs>
      <w:spacing w:before="60" w:after="0"/>
      <w:jc w:val="both"/>
    </w:pPr>
    <w:rPr>
      <w:rFonts w:ascii="Arial" w:eastAsia="Calibri" w:hAnsi="Arial"/>
      <w:szCs w:val="22"/>
    </w:rPr>
  </w:style>
  <w:style w:type="character" w:customStyle="1" w:styleId="ECCParagraph">
    <w:name w:val="ECC Paragraph"/>
    <w:basedOn w:val="DefaultParagraphFont"/>
    <w:uiPriority w:val="1"/>
    <w:qFormat/>
    <w:rsid w:val="00FB4E42"/>
    <w:rPr>
      <w:rFonts w:ascii="Arial" w:hAnsi="Arial"/>
      <w:noProof w:val="0"/>
      <w:sz w:val="20"/>
      <w:bdr w:val="none" w:sz="0" w:space="0" w:color="auto"/>
      <w:lang w:val="en-GB"/>
    </w:rPr>
  </w:style>
  <w:style w:type="paragraph" w:customStyle="1" w:styleId="ECCBulletsLv2">
    <w:name w:val="ECC Bullets Lv2"/>
    <w:basedOn w:val="ECCBulletsLv1"/>
    <w:rsid w:val="00FB4E42"/>
    <w:pPr>
      <w:numPr>
        <w:numId w:val="0"/>
      </w:numPr>
      <w:tabs>
        <w:tab w:val="num" w:pos="851"/>
      </w:tabs>
      <w:ind w:left="680" w:hanging="340"/>
    </w:pPr>
  </w:style>
  <w:style w:type="character" w:customStyle="1" w:styleId="ECCHLyellow">
    <w:name w:val="ECC HL yellow"/>
    <w:basedOn w:val="DefaultParagraphFont"/>
    <w:uiPriority w:val="1"/>
    <w:qFormat/>
    <w:rsid w:val="00FB4E42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character" w:customStyle="1" w:styleId="ECCHLbold">
    <w:name w:val="ECC HL bold"/>
    <w:basedOn w:val="DefaultParagraphFont"/>
    <w:uiPriority w:val="1"/>
    <w:qFormat/>
    <w:rsid w:val="00FB4E42"/>
    <w:rPr>
      <w:b/>
      <w:bCs/>
    </w:rPr>
  </w:style>
  <w:style w:type="paragraph" w:customStyle="1" w:styleId="Restitle">
    <w:name w:val="Res_title"/>
    <w:basedOn w:val="Normal"/>
    <w:next w:val="Normal"/>
    <w:link w:val="RestitleChar"/>
    <w:qFormat/>
    <w:rsid w:val="00FB4E42"/>
    <w:pPr>
      <w:keepNext/>
      <w:keepLines/>
      <w:tabs>
        <w:tab w:val="left" w:pos="567"/>
      </w:tabs>
      <w:overflowPunct w:val="0"/>
      <w:autoSpaceDE w:val="0"/>
      <w:autoSpaceDN w:val="0"/>
      <w:adjustRightInd w:val="0"/>
      <w:spacing w:before="160" w:after="120"/>
      <w:jc w:val="center"/>
      <w:textAlignment w:val="baseline"/>
    </w:pPr>
    <w:rPr>
      <w:b/>
      <w:noProof/>
      <w:sz w:val="16"/>
      <w:szCs w:val="10"/>
    </w:rPr>
  </w:style>
  <w:style w:type="character" w:customStyle="1" w:styleId="RestitleChar">
    <w:name w:val="Res_title Char"/>
    <w:basedOn w:val="DefaultParagraphFont"/>
    <w:link w:val="Restitle"/>
    <w:rsid w:val="00FB4E42"/>
    <w:rPr>
      <w:b/>
      <w:noProof/>
      <w:sz w:val="16"/>
      <w:szCs w:val="10"/>
      <w:lang w:eastAsia="en-US"/>
    </w:rPr>
  </w:style>
  <w:style w:type="paragraph" w:customStyle="1" w:styleId="Normalaftertitle">
    <w:name w:val="Normal after title"/>
    <w:basedOn w:val="Normal"/>
    <w:next w:val="Normal"/>
    <w:link w:val="NormalaftertitleChar"/>
    <w:rsid w:val="00FB4E42"/>
    <w:pPr>
      <w:tabs>
        <w:tab w:val="left" w:pos="567"/>
      </w:tabs>
      <w:overflowPunct w:val="0"/>
      <w:autoSpaceDE w:val="0"/>
      <w:autoSpaceDN w:val="0"/>
      <w:adjustRightInd w:val="0"/>
      <w:spacing w:before="360" w:after="0"/>
      <w:jc w:val="both"/>
      <w:textAlignment w:val="baseline"/>
    </w:pPr>
    <w:rPr>
      <w:noProof/>
      <w:color w:val="000000"/>
      <w:sz w:val="16"/>
      <w:szCs w:val="10"/>
    </w:rPr>
  </w:style>
  <w:style w:type="character" w:customStyle="1" w:styleId="NormalaftertitleChar">
    <w:name w:val="Normal after title Char"/>
    <w:basedOn w:val="DefaultParagraphFont"/>
    <w:link w:val="Normalaftertitle"/>
    <w:rsid w:val="00FB4E42"/>
    <w:rPr>
      <w:noProof/>
      <w:color w:val="000000"/>
      <w:sz w:val="16"/>
      <w:szCs w:val="10"/>
      <w:lang w:eastAsia="en-US"/>
    </w:rPr>
  </w:style>
  <w:style w:type="paragraph" w:customStyle="1" w:styleId="ResNo">
    <w:name w:val="Res_No"/>
    <w:basedOn w:val="Normal"/>
    <w:next w:val="Restitle"/>
    <w:link w:val="ResNoChar"/>
    <w:rsid w:val="00FB4E42"/>
    <w:pPr>
      <w:keepNext/>
      <w:keepLines/>
      <w:tabs>
        <w:tab w:val="left" w:pos="567"/>
        <w:tab w:val="left" w:pos="1134"/>
      </w:tabs>
      <w:overflowPunct w:val="0"/>
      <w:autoSpaceDE w:val="0"/>
      <w:autoSpaceDN w:val="0"/>
      <w:adjustRightInd w:val="0"/>
      <w:spacing w:before="100" w:after="0"/>
      <w:jc w:val="center"/>
      <w:textAlignment w:val="baseline"/>
    </w:pPr>
    <w:rPr>
      <w:sz w:val="16"/>
      <w:szCs w:val="10"/>
    </w:rPr>
  </w:style>
  <w:style w:type="character" w:customStyle="1" w:styleId="ResNoChar">
    <w:name w:val="Res_No Char"/>
    <w:basedOn w:val="DefaultParagraphFont"/>
    <w:link w:val="ResNo"/>
    <w:rsid w:val="00FB4E42"/>
    <w:rPr>
      <w:sz w:val="16"/>
      <w:szCs w:val="10"/>
      <w:lang w:eastAsia="en-US"/>
    </w:rPr>
  </w:style>
  <w:style w:type="character" w:customStyle="1" w:styleId="href">
    <w:name w:val="href"/>
    <w:basedOn w:val="DefaultParagraphFont"/>
    <w:rsid w:val="00FB4E42"/>
  </w:style>
  <w:style w:type="paragraph" w:customStyle="1" w:styleId="Call">
    <w:name w:val="Call"/>
    <w:basedOn w:val="Normal"/>
    <w:next w:val="Normal"/>
    <w:link w:val="CallChar"/>
    <w:rsid w:val="00FB4E42"/>
    <w:pPr>
      <w:keepNext/>
      <w:tabs>
        <w:tab w:val="left" w:pos="567"/>
      </w:tabs>
      <w:overflowPunct w:val="0"/>
      <w:autoSpaceDE w:val="0"/>
      <w:autoSpaceDN w:val="0"/>
      <w:adjustRightInd w:val="0"/>
      <w:spacing w:before="160" w:after="0"/>
      <w:ind w:left="567"/>
      <w:jc w:val="both"/>
      <w:textAlignment w:val="baseline"/>
    </w:pPr>
    <w:rPr>
      <w:i/>
      <w:sz w:val="16"/>
      <w:szCs w:val="10"/>
    </w:rPr>
  </w:style>
  <w:style w:type="character" w:customStyle="1" w:styleId="CallChar">
    <w:name w:val="Call Char"/>
    <w:basedOn w:val="DefaultParagraphFont"/>
    <w:link w:val="Call"/>
    <w:locked/>
    <w:rsid w:val="00FB4E42"/>
    <w:rPr>
      <w:i/>
      <w:sz w:val="16"/>
      <w:szCs w:val="10"/>
      <w:lang w:eastAsia="en-US"/>
    </w:rPr>
  </w:style>
  <w:style w:type="character" w:customStyle="1" w:styleId="Artdef">
    <w:name w:val="Art_def"/>
    <w:basedOn w:val="DefaultParagraphFont"/>
    <w:rsid w:val="00FB4E42"/>
    <w:rPr>
      <w:b/>
    </w:rPr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3,h45 Char3,H413 Char3,h413 Char3"/>
    <w:rsid w:val="00FB4E42"/>
    <w:rPr>
      <w:rFonts w:ascii="Arial" w:hAnsi="Arial"/>
      <w:sz w:val="24"/>
      <w:lang w:val="en-GB" w:eastAsia="en-GB" w:bidi="ar-SA"/>
    </w:rPr>
  </w:style>
  <w:style w:type="paragraph" w:customStyle="1" w:styleId="B3">
    <w:name w:val="B3+"/>
    <w:basedOn w:val="B30"/>
    <w:rsid w:val="00FB4E42"/>
    <w:pPr>
      <w:numPr>
        <w:numId w:val="8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EXCar">
    <w:name w:val="EX Car"/>
    <w:rsid w:val="002D4665"/>
    <w:rPr>
      <w:lang w:val="en-GB"/>
    </w:rPr>
  </w:style>
  <w:style w:type="character" w:customStyle="1" w:styleId="H6Char">
    <w:name w:val="H6 Char"/>
    <w:link w:val="H6"/>
    <w:rsid w:val="003E0BDE"/>
    <w:rPr>
      <w:rFonts w:ascii="Arial" w:hAnsi="Arial"/>
      <w:lang w:eastAsia="en-US"/>
    </w:rPr>
  </w:style>
  <w:style w:type="character" w:customStyle="1" w:styleId="TF0">
    <w:name w:val="TF字符"/>
    <w:aliases w:val="left字符"/>
    <w:rsid w:val="003E0BDE"/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9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3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6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4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4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9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97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2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46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237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1475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55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02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251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30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381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09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68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62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140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873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6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648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12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11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6679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4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859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57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68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EC4B21-9278-4A8B-807F-C744564274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671</Words>
  <Characters>3829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4492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Moderator - Huawei-RKy</cp:lastModifiedBy>
  <cp:revision>2</cp:revision>
  <cp:lastPrinted>2019-02-25T13:05:00Z</cp:lastPrinted>
  <dcterms:created xsi:type="dcterms:W3CDTF">2022-01-10T20:07:00Z</dcterms:created>
  <dcterms:modified xsi:type="dcterms:W3CDTF">2022-01-10T20:07:00Z</dcterms:modified>
</cp:coreProperties>
</file>